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8"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5</w:t>
      </w:r>
      <w:r>
        <w:rPr>
          <w:rFonts w:hint="eastAsia" w:ascii="Arial" w:hAnsi="Arial" w:cs="Arial"/>
          <w:b/>
          <w:sz w:val="24"/>
          <w:szCs w:val="24"/>
          <w:highlight w:val="none"/>
        </w:rPr>
        <w:t xml:space="preserve">                               R4-2219358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bookmarkEnd w:id="8"/>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8.18.2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reply LS for full duplex BS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In RAN#94e meeting, the work item [RP-221352] on study on evolution of NR duplex operation was approved as one of Rel-18 RAN1 package. During the last RAN1#109-e meeting, there was one LS [3] sent from RAN1 to seek the clarification from RAN4 perspective. In the last RAN4#104e meeting, the initial response LS has been sent back to RAN1 for further discussions, however there are still lots of open issues left for further clarifications from RAN4 perspective.Therefore in this contribution, we want to share some initial feedback on that reply LS.</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lang w:val="en-US" w:eastAsia="zh-CN"/>
        </w:rPr>
        <w:t>Reply LS</w:t>
      </w:r>
      <w:r>
        <w:rPr>
          <w:rFonts w:hint="eastAsia"/>
          <w:highlight w:val="none"/>
        </w:rPr>
        <w:t xml:space="preserve"> </w:t>
      </w:r>
      <w:bookmarkStart w:id="1" w:name="OLE_LINK14"/>
      <w:bookmarkStart w:id="2" w:name="OLE_LINK20"/>
      <w:bookmarkStart w:id="3" w:name="OLE_LINK10"/>
      <w:bookmarkStart w:id="4" w:name="OLE_LINK13"/>
      <w:r>
        <w:rPr>
          <w:rFonts w:hint="eastAsia" w:eastAsia="Times New Roman"/>
          <w:highlight w:val="none"/>
          <w:lang w:val="en-US" w:eastAsia="zh-CN"/>
        </w:rPr>
        <w:t xml:space="preserve"> </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First of all, before the discussion for the details of self interference of full duplex BS, it</w:t>
      </w:r>
      <w:r>
        <w:rPr>
          <w:rFonts w:hint="default"/>
          <w:sz w:val="20"/>
          <w:lang w:val="en-US" w:eastAsia="zh-CN"/>
        </w:rPr>
        <w:t>’</w:t>
      </w:r>
      <w:r>
        <w:rPr>
          <w:rFonts w:hint="eastAsia"/>
          <w:sz w:val="20"/>
          <w:lang w:val="en-US" w:eastAsia="zh-CN"/>
        </w:rPr>
        <w:t xml:space="preserve">s necessary to have the overview of RF architecture of full duplex BS. As shown in the following figure 1 for FR1 full duplex BS and FR2 full duplex BS. </w:t>
      </w:r>
    </w:p>
    <w:p>
      <w:pPr>
        <w:pStyle w:val="33"/>
        <w:numPr>
          <w:ilvl w:val="0"/>
          <w:numId w:val="2"/>
        </w:numPr>
        <w:spacing w:before="120"/>
        <w:ind w:left="0" w:firstLine="0"/>
        <w:jc w:val="both"/>
      </w:pPr>
      <w:r>
        <w:t>The following should be asked to RAN4:</w:t>
      </w:r>
    </w:p>
    <w:p>
      <w:pPr>
        <w:pStyle w:val="33"/>
        <w:numPr>
          <w:ilvl w:val="1"/>
          <w:numId w:val="2"/>
        </w:numPr>
        <w:ind w:left="397" w:firstLine="0"/>
        <w:jc w:val="both"/>
      </w:pPr>
      <w:r>
        <w:rPr>
          <w:b/>
          <w:bCs/>
          <w:color w:val="FF0000"/>
        </w:rPr>
        <w:t xml:space="preserve">Question 1-1: </w:t>
      </w:r>
      <w:r>
        <w:rPr>
          <w:rFonts w:hint="eastAsia"/>
        </w:rPr>
        <w:t>W</w:t>
      </w:r>
      <w:r>
        <w:t xml:space="preserve">hat is the value range of RSI </w:t>
      </w:r>
      <m:oMath>
        <m:sSubSup>
          <m:sSubSupPr>
            <m:ctrlPr>
              <w:rPr>
                <w:rFonts w:ascii="Cambria Math" w:hAnsi="Cambria Math"/>
                <w:i/>
                <w:iCs/>
                <w:szCs w:val="20"/>
              </w:rPr>
            </m:ctrlPr>
          </m:sSubSupPr>
          <m:e>
            <m:r>
              <w:rPr>
                <w:rFonts w:ascii="Cambria Math" w:hAnsi="Cambria Math"/>
                <w:szCs w:val="20"/>
              </w:rPr>
              <m:t>α</m:t>
            </m:r>
            <m:ctrlPr>
              <w:rPr>
                <w:rFonts w:ascii="Cambria Math" w:hAnsi="Cambria Math"/>
                <w:i/>
                <w:iCs/>
                <w:szCs w:val="20"/>
              </w:rPr>
            </m:ctrlPr>
          </m:e>
          <m:sub>
            <m:r>
              <w:rPr>
                <w:rFonts w:ascii="Cambria Math" w:hAnsi="Cambria Math"/>
                <w:szCs w:val="20"/>
              </w:rPr>
              <m:t>SI</m:t>
            </m:r>
            <m:ctrlPr>
              <w:rPr>
                <w:rFonts w:ascii="Cambria Math" w:hAnsi="Cambria Math"/>
                <w:i/>
                <w:iCs/>
                <w:szCs w:val="20"/>
              </w:rPr>
            </m:ctrlPr>
          </m:sub>
          <m:sup>
            <m:r>
              <w:rPr>
                <w:rFonts w:ascii="Cambria Math" w:hAnsi="Cambria Math"/>
                <w:szCs w:val="20"/>
              </w:rPr>
              <m:t>(n,m)</m:t>
            </m:r>
            <m:ctrlPr>
              <w:rPr>
                <w:rFonts w:ascii="Cambria Math" w:hAnsi="Cambria Math"/>
                <w:i/>
                <w:iCs/>
                <w:szCs w:val="20"/>
              </w:rPr>
            </m:ctrlPr>
          </m:sup>
        </m:sSubSup>
      </m:oMath>
      <w:r>
        <w:rPr>
          <w:rFonts w:hint="eastAsia"/>
          <w:iCs/>
          <w:szCs w:val="20"/>
        </w:rPr>
        <w:t xml:space="preserve"> </w:t>
      </w:r>
      <w:r>
        <w:t>for each frequency range, and under what assumptions on the self-interference suppression means the value range of RSI is provided?</w:t>
      </w:r>
    </w:p>
    <w:p>
      <w:pPr>
        <w:pStyle w:val="33"/>
        <w:numPr>
          <w:ilvl w:val="2"/>
          <w:numId w:val="2"/>
        </w:numPr>
        <w:ind w:left="794" w:firstLine="0"/>
        <w:jc w:val="both"/>
      </w:pPr>
      <w:r>
        <w:t xml:space="preserve">RAN1 understands the RSI can be described per subband, per RB, or per subcarrier depending on the granularity of the frequency unit, and it is up to RAN4 to </w:t>
      </w:r>
      <w:r>
        <w:rPr>
          <w:rFonts w:hint="eastAsia"/>
        </w:rPr>
        <w:t>provide</w:t>
      </w:r>
      <w:r>
        <w:t xml:space="preserve"> the RSI in which granularity.</w:t>
      </w:r>
    </w:p>
    <w:p>
      <w:pPr>
        <w:pStyle w:val="33"/>
        <w:numPr>
          <w:ilvl w:val="0"/>
          <w:numId w:val="0"/>
        </w:numPr>
        <w:jc w:val="both"/>
        <w:rPr>
          <w:rFonts w:hint="default" w:eastAsia="宋体"/>
          <w:color w:val="FF0000"/>
          <w:lang w:val="en-US" w:eastAsia="zh-CN"/>
        </w:rPr>
      </w:pPr>
      <w:r>
        <w:rPr>
          <w:rFonts w:hint="eastAsia" w:eastAsia="宋体"/>
          <w:color w:val="FF0000"/>
          <w:lang w:val="en-US" w:eastAsia="zh-CN"/>
        </w:rPr>
        <w:t>Reply</w:t>
      </w:r>
      <w:r>
        <w:rPr>
          <w:rFonts w:hint="eastAsia"/>
          <w:color w:val="FF0000"/>
          <w:lang w:val="en-US" w:eastAsia="zh-CN"/>
        </w:rPr>
        <w:t>:</w:t>
      </w:r>
    </w:p>
    <w:p>
      <w:pPr>
        <w:pStyle w:val="33"/>
        <w:numPr>
          <w:ilvl w:val="0"/>
          <w:numId w:val="0"/>
        </w:numPr>
        <w:jc w:val="both"/>
        <w:rPr>
          <w:rFonts w:hint="eastAsia"/>
          <w:i w:val="0"/>
          <w:iCs w:val="0"/>
          <w:color w:val="FF0000"/>
          <w:szCs w:val="22"/>
          <w:lang w:val="en-US" w:eastAsia="zh-CN"/>
        </w:rPr>
      </w:pPr>
      <w:r>
        <w:rPr>
          <w:rFonts w:hint="eastAsia"/>
          <w:color w:val="FF0000"/>
          <w:lang w:val="en-US" w:eastAsia="zh-CN"/>
        </w:rPr>
        <w:t xml:space="preserve">The value of RSI </w:t>
      </w:r>
      <m:oMath>
        <m:sSubSup>
          <m:sSubSupPr>
            <m:ctrlPr>
              <w:rPr>
                <w:rFonts w:ascii="Cambria Math" w:hAnsi="Cambria Math"/>
                <w:i/>
                <w:iCs/>
                <w:szCs w:val="20"/>
              </w:rPr>
            </m:ctrlPr>
          </m:sSubSupPr>
          <m:e>
            <m:r>
              <w:rPr>
                <w:rFonts w:ascii="Cambria Math" w:hAnsi="Cambria Math"/>
                <w:szCs w:val="20"/>
              </w:rPr>
              <m:t>α</m:t>
            </m:r>
            <m:ctrlPr>
              <w:rPr>
                <w:rFonts w:ascii="Cambria Math" w:hAnsi="Cambria Math"/>
                <w:i/>
                <w:iCs/>
                <w:szCs w:val="20"/>
              </w:rPr>
            </m:ctrlPr>
          </m:e>
          <m:sub>
            <m:r>
              <w:rPr>
                <w:rFonts w:ascii="Cambria Math" w:hAnsi="Cambria Math"/>
                <w:szCs w:val="20"/>
              </w:rPr>
              <m:t>SI</m:t>
            </m:r>
            <m:ctrlPr>
              <w:rPr>
                <w:rFonts w:ascii="Cambria Math" w:hAnsi="Cambria Math"/>
                <w:i/>
                <w:iCs/>
                <w:szCs w:val="20"/>
              </w:rPr>
            </m:ctrlPr>
          </m:sub>
          <m:sup>
            <m:r>
              <w:rPr>
                <w:rFonts w:ascii="Cambria Math" w:hAnsi="Cambria Math"/>
                <w:szCs w:val="20"/>
              </w:rPr>
              <m:t>(n,m)</m:t>
            </m:r>
            <m:ctrlPr>
              <w:rPr>
                <w:rFonts w:ascii="Cambria Math" w:hAnsi="Cambria Math"/>
                <w:i/>
                <w:iCs/>
                <w:szCs w:val="20"/>
              </w:rPr>
            </m:ctrlPr>
          </m:sup>
        </m:sSubSup>
      </m:oMath>
      <w:r>
        <w:rPr>
          <w:rFonts w:hint="eastAsia" w:ascii="Times New Roman" w:hAnsi="Times New Roman"/>
          <w:i w:val="0"/>
          <w:iCs w:val="0"/>
          <w:color w:val="FF0000"/>
          <w:szCs w:val="22"/>
          <w:lang w:val="en-US" w:eastAsia="zh-CN"/>
        </w:rPr>
        <w:t xml:space="preserve"> is </w:t>
      </w:r>
      <w:r>
        <w:rPr>
          <w:rFonts w:hint="eastAsia"/>
          <w:i w:val="0"/>
          <w:iCs w:val="0"/>
          <w:color w:val="FF0000"/>
          <w:szCs w:val="22"/>
          <w:lang w:val="en-US" w:eastAsia="zh-CN"/>
        </w:rPr>
        <w:t>highly</w:t>
      </w:r>
      <w:r>
        <w:rPr>
          <w:rFonts w:hint="eastAsia" w:ascii="Times New Roman" w:hAnsi="Times New Roman"/>
          <w:i w:val="0"/>
          <w:iCs w:val="0"/>
          <w:color w:val="FF0000"/>
          <w:szCs w:val="22"/>
          <w:lang w:val="en-US" w:eastAsia="zh-CN"/>
        </w:rPr>
        <w:t xml:space="preserve"> </w:t>
      </w:r>
      <w:r>
        <w:rPr>
          <w:rFonts w:hint="eastAsia"/>
          <w:i w:val="0"/>
          <w:iCs w:val="0"/>
          <w:color w:val="FF0000"/>
          <w:szCs w:val="22"/>
          <w:lang w:val="en-US" w:eastAsia="zh-CN"/>
        </w:rPr>
        <w:t>implementation dependent as discussed in the last RAN4 meeting and this will also vary among different BS class supporting full duplex and different frequency ranges. Basically, to ensure the minimum performance degradation due to the self-interference of SBFD BS, then required RSI would also differ among different BS class and also differ in different frequency ranges. Therefore from our understanding, it</w:t>
      </w:r>
      <w:r>
        <w:rPr>
          <w:rFonts w:hint="default"/>
          <w:i w:val="0"/>
          <w:iCs w:val="0"/>
          <w:color w:val="FF0000"/>
          <w:szCs w:val="22"/>
          <w:lang w:val="en-US" w:eastAsia="zh-CN"/>
        </w:rPr>
        <w:t>’</w:t>
      </w:r>
      <w:r>
        <w:rPr>
          <w:rFonts w:hint="eastAsia"/>
          <w:i w:val="0"/>
          <w:iCs w:val="0"/>
          <w:color w:val="FF0000"/>
          <w:szCs w:val="22"/>
          <w:lang w:val="en-US" w:eastAsia="zh-CN"/>
        </w:rPr>
        <w:t xml:space="preserve">s better to have different RSI assumptions/capability for different BS class supporting full duplex. </w:t>
      </w:r>
    </w:p>
    <w:p>
      <w:pPr>
        <w:pStyle w:val="33"/>
        <w:numPr>
          <w:ilvl w:val="0"/>
          <w:numId w:val="0"/>
        </w:numPr>
        <w:jc w:val="both"/>
        <w:rPr>
          <w:rFonts w:hint="eastAsia"/>
          <w:i w:val="0"/>
          <w:iCs w:val="0"/>
          <w:color w:val="FF0000"/>
          <w:szCs w:val="22"/>
          <w:lang w:val="en-US" w:eastAsia="zh-CN"/>
        </w:rPr>
      </w:pPr>
      <w:r>
        <w:rPr>
          <w:rFonts w:hint="eastAsia"/>
          <w:i w:val="0"/>
          <w:iCs w:val="0"/>
          <w:color w:val="FF0000"/>
          <w:szCs w:val="22"/>
          <w:lang w:val="en-US" w:eastAsia="zh-CN"/>
        </w:rPr>
        <w:t>For its low boundary of RSI for different BS class, it was agreed to ensure the minimum performance degradation with 1dB sensitivity degradation as starting point and further discuss other more stringent values..</w:t>
      </w:r>
    </w:p>
    <w:p>
      <w:pPr>
        <w:pStyle w:val="33"/>
        <w:numPr>
          <w:ilvl w:val="0"/>
          <w:numId w:val="0"/>
        </w:numPr>
        <w:jc w:val="both"/>
        <w:rPr>
          <w:rFonts w:hint="default"/>
          <w:i w:val="0"/>
          <w:iCs w:val="0"/>
          <w:color w:val="FF0000"/>
          <w:szCs w:val="22"/>
          <w:lang w:val="en-US" w:eastAsia="zh-CN"/>
        </w:rPr>
      </w:pPr>
      <w:r>
        <w:rPr>
          <w:rFonts w:hint="eastAsia"/>
          <w:i w:val="0"/>
          <w:iCs w:val="0"/>
          <w:color w:val="FF0000"/>
          <w:szCs w:val="22"/>
          <w:lang w:val="en-US" w:eastAsia="zh-CN"/>
        </w:rPr>
        <w:t>Regarding the high boundary of RSI, this should be totally up to the vendor</w:t>
      </w:r>
      <w:r>
        <w:rPr>
          <w:rFonts w:hint="default"/>
          <w:i w:val="0"/>
          <w:iCs w:val="0"/>
          <w:color w:val="FF0000"/>
          <w:szCs w:val="22"/>
          <w:lang w:val="en-US" w:eastAsia="zh-CN"/>
        </w:rPr>
        <w:t>’</w:t>
      </w:r>
      <w:r>
        <w:rPr>
          <w:rFonts w:hint="eastAsia"/>
          <w:i w:val="0"/>
          <w:iCs w:val="0"/>
          <w:color w:val="FF0000"/>
          <w:szCs w:val="22"/>
          <w:lang w:val="en-US" w:eastAsia="zh-CN"/>
        </w:rPr>
        <w:t>s implementation which could be quite higher with high cost and implementation complexity and the high boundary of RSI should be just treated as information only instead of as baseline of the evaluation the full duplex BS.</w:t>
      </w:r>
    </w:p>
    <w:p>
      <w:pPr>
        <w:pStyle w:val="33"/>
        <w:numPr>
          <w:ilvl w:val="0"/>
          <w:numId w:val="0"/>
        </w:numPr>
        <w:jc w:val="both"/>
        <w:rPr>
          <w:rFonts w:hint="default"/>
          <w:i w:val="0"/>
          <w:iCs w:val="0"/>
          <w:color w:val="FF0000"/>
          <w:szCs w:val="22"/>
          <w:lang w:val="en-US" w:eastAsia="zh-CN"/>
        </w:rPr>
      </w:pP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color w:val="FF0000"/>
          <w:lang w:val="en-US" w:eastAsia="zh-CN"/>
        </w:rPr>
      </w:pPr>
      <w:r>
        <w:rPr>
          <w:rFonts w:hint="eastAsia" w:eastAsia="宋体"/>
          <w:color w:val="FF0000"/>
          <w:lang w:val="en-US" w:eastAsia="zh-CN"/>
        </w:rPr>
        <w:t>For RSI of FR1 SBFD BS, the following approach could be used to handle the self-interference:</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Antenna isolation from transmitter to receiver;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Sub-band filtering of transmitter to further reject the leakage into the receiver;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Sub-band ACLR of transmitter which is mainly determined by the PA performance and digital filtering/DPD performance implemented for DL sub-band;</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Sub-band filtering of receiver to reject the power from the transmitter;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Sub-band ACS of receiver to reject the power from the transmitter by digital filtering;</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Digital interference cancellation at receiver;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firstLine="200" w:firstLineChars="100"/>
        <w:jc w:val="left"/>
        <w:textAlignment w:val="baseline"/>
        <w:rPr>
          <w:rFonts w:hint="default" w:eastAsia="宋体"/>
          <w:color w:val="FF0000"/>
          <w:lang w:val="en-US" w:eastAsia="zh-CN"/>
        </w:rPr>
      </w:pPr>
      <w:r>
        <w:rPr>
          <w:rFonts w:hint="eastAsia" w:eastAsia="宋体"/>
          <w:color w:val="FF0000"/>
          <w:lang w:val="en-US" w:eastAsia="zh-CN"/>
        </w:rPr>
        <w:t>RF interference cancellation;</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firstLine="200" w:firstLineChars="100"/>
        <w:jc w:val="left"/>
        <w:textAlignment w:val="baseline"/>
        <w:rPr>
          <w:rFonts w:hint="default" w:eastAsia="宋体"/>
          <w:color w:val="FF0000"/>
          <w:lang w:val="en-US" w:eastAsia="zh-CN"/>
        </w:rPr>
      </w:pPr>
      <w:r>
        <w:rPr>
          <w:rFonts w:hint="eastAsia" w:eastAsia="宋体"/>
          <w:color w:val="FF0000"/>
          <w:lang w:val="en-US" w:eastAsia="zh-CN"/>
        </w:rPr>
        <w:t>Beam nulling/isolation.</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color w:val="FF0000"/>
          <w:lang w:val="en-US" w:eastAsia="zh-CN"/>
        </w:rPr>
      </w:pPr>
      <w:r>
        <w:rPr>
          <w:rFonts w:hint="eastAsia" w:eastAsia="宋体"/>
          <w:color w:val="FF0000"/>
          <w:lang w:val="en-US" w:eastAsia="zh-CN"/>
        </w:rPr>
        <w:t>For the linear of RSI of FR1 SBFD BS could be modeled as following taken the above factors into account:</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210" w:leftChars="100" w:firstLine="0" w:firstLineChars="0"/>
        <w:jc w:val="left"/>
        <w:textAlignment w:val="baseline"/>
        <w:rPr>
          <w:rFonts w:hint="eastAsia" w:eastAsia="宋体"/>
          <w:color w:val="FF0000"/>
          <w:position w:val="-32"/>
          <w:lang w:val="en-US" w:eastAsia="zh-CN"/>
        </w:rPr>
      </w:pPr>
      <w:r>
        <w:rPr>
          <w:rFonts w:hint="eastAsia" w:eastAsia="宋体"/>
          <w:color w:val="FF0000"/>
          <w:position w:val="-32"/>
          <w:lang w:val="en-US" w:eastAsia="zh-CN"/>
        </w:rPr>
        <w:object>
          <v:shape id="_x0000_i1025" o:spt="75" type="#_x0000_t75" style="height:36pt;width:316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0" w:leftChars="0" w:firstLine="0" w:firstLineChars="0"/>
        <w:jc w:val="center"/>
        <w:textAlignment w:val="baseline"/>
        <w:outlineLvl w:val="9"/>
        <w:rPr>
          <w:rFonts w:hint="eastAsia"/>
          <w:color w:val="FF0000"/>
          <w:lang w:val="en-US" w:eastAsia="zh-CN"/>
        </w:rPr>
      </w:pPr>
      <w:r>
        <w:rPr>
          <w:rFonts w:hint="eastAsia"/>
          <w:color w:val="FF0000"/>
          <w:lang w:val="en-US" w:eastAsia="zh-CN"/>
        </w:rPr>
        <w:t xml:space="preserve">Table 1. self interference analysis for FR1 </w:t>
      </w:r>
      <w:ins w:id="0" w:author="ZTE,Fei Xue" w:date="2022-11-06T16:34:39Z">
        <w:r>
          <w:rPr>
            <w:rFonts w:hint="eastAsia"/>
            <w:color w:val="FF0000"/>
            <w:lang w:val="en-US" w:eastAsia="zh-CN"/>
          </w:rPr>
          <w:t>ex</w:t>
        </w:r>
      </w:ins>
      <w:ins w:id="1" w:author="ZTE,Fei Xue" w:date="2022-11-06T16:34:40Z">
        <w:r>
          <w:rPr>
            <w:rFonts w:hint="eastAsia"/>
            <w:color w:val="FF0000"/>
            <w:lang w:val="en-US" w:eastAsia="zh-CN"/>
          </w:rPr>
          <w:t>a</w:t>
        </w:r>
      </w:ins>
      <w:ins w:id="2" w:author="ZTE,Fei Xue" w:date="2022-11-06T16:34:45Z">
        <w:r>
          <w:rPr>
            <w:rFonts w:hint="eastAsia"/>
            <w:color w:val="FF0000"/>
            <w:lang w:val="en-US" w:eastAsia="zh-CN"/>
          </w:rPr>
          <w:t>mp</w:t>
        </w:r>
      </w:ins>
      <w:ins w:id="3" w:author="ZTE,Fei Xue" w:date="2022-11-06T16:34:46Z">
        <w:r>
          <w:rPr>
            <w:rFonts w:hint="eastAsia"/>
            <w:color w:val="FF0000"/>
            <w:lang w:val="en-US" w:eastAsia="zh-CN"/>
          </w:rPr>
          <w:t xml:space="preserve">le </w:t>
        </w:r>
      </w:ins>
      <w:r>
        <w:rPr>
          <w:rFonts w:hint="eastAsia"/>
          <w:color w:val="FF0000"/>
          <w:lang w:val="en-US" w:eastAsia="zh-CN"/>
        </w:rPr>
        <w:t>Medium range BS supporting full duplex operation</w:t>
      </w:r>
    </w:p>
    <w:tbl>
      <w:tblPr>
        <w:tblStyle w:val="2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0"/>
        <w:gridCol w:w="3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 w:author="ZTE,Fei Xue" w:date="2022-11-06T16:34:33Z"/>
        </w:trPr>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5" w:author="ZTE,Fei Xue" w:date="2022-11-06T16:34:33Z"/>
                <w:rFonts w:hint="default" w:eastAsia="宋体"/>
                <w:b/>
                <w:bCs/>
                <w:highlight w:val="none"/>
                <w:lang w:val="en-US" w:eastAsia="zh-CN"/>
              </w:rPr>
            </w:pPr>
            <w:ins w:id="6" w:author="ZTE,Fei Xue" w:date="2022-11-06T16:34:33Z">
              <w:r>
                <w:rPr>
                  <w:rFonts w:hint="eastAsia" w:eastAsia="宋体"/>
                  <w:b/>
                  <w:bCs/>
                  <w:highlight w:val="none"/>
                  <w:lang w:val="en-US" w:eastAsia="zh-CN"/>
                </w:rPr>
                <w:t xml:space="preserve">BS class </w:t>
              </w:r>
            </w:ins>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7" w:author="ZTE,Fei Xue" w:date="2022-11-06T16:34:33Z"/>
                <w:rFonts w:hint="default"/>
                <w:b/>
                <w:bCs/>
                <w:vertAlign w:val="baseline"/>
                <w:lang w:val="en-US" w:eastAsia="zh-CN"/>
              </w:rPr>
            </w:pPr>
            <w:ins w:id="8" w:author="ZTE,Fei Xue" w:date="2022-11-06T16:34:33Z">
              <w:r>
                <w:rPr>
                  <w:rFonts w:hint="eastAsia"/>
                  <w:b/>
                  <w:bCs/>
                  <w:vertAlign w:val="baseline"/>
                  <w:lang w:val="en-US" w:eastAsia="zh-CN"/>
                </w:rPr>
                <w:t>Company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 w:author="ZTE,Fei Xue" w:date="2022-11-06T16:34:33Z"/>
        </w:trPr>
        <w:tc>
          <w:tcPr>
            <w:tcW w:w="3355"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0" w:author="ZTE,Fei Xue" w:date="2022-11-06T16:34:33Z"/>
                <w:rFonts w:hint="eastAsia" w:eastAsia="宋体"/>
                <w:b/>
                <w:bCs/>
                <w:highlight w:val="none"/>
                <w:lang w:val="en-US" w:eastAsia="zh-CN"/>
              </w:rPr>
            </w:pPr>
            <w:ins w:id="11" w:author="ZTE,Fei Xue" w:date="2022-11-06T16:34:33Z">
              <w:r>
                <w:rPr>
                  <w:rFonts w:hint="eastAsia" w:eastAsia="宋体"/>
                  <w:b/>
                  <w:bCs/>
                  <w:highlight w:val="none"/>
                  <w:lang w:val="en-US" w:eastAsia="zh-CN"/>
                </w:rPr>
                <w:t>Medium range BS</w:t>
              </w:r>
            </w:ins>
          </w:p>
        </w:tc>
        <w:tc>
          <w:tcPr>
            <w:tcW w:w="1644"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12" w:author="ZTE,Fei Xue" w:date="2022-11-06T16:34:33Z"/>
                <w:rFonts w:hint="eastAsia"/>
                <w:b/>
                <w:bCs/>
                <w:vertAlign w:val="baseline"/>
                <w:lang w:val="en-US" w:eastAsia="zh-CN"/>
              </w:rPr>
            </w:pPr>
            <w:ins w:id="13" w:author="ZTE,Fei Xue" w:date="2022-11-06T16:34:33Z">
              <w:r>
                <w:rPr>
                  <w:rFonts w:hint="eastAsia"/>
                  <w:b/>
                  <w:bCs/>
                  <w:vertAlign w:val="baseline"/>
                  <w:lang w:val="en-US" w:eastAsia="zh-CN"/>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 w:author="ZTE,Fei Xue" w:date="2022-11-06T16:34:33Z"/>
        </w:trPr>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5" w:author="ZTE,Fei Xue" w:date="2022-11-06T16:34:33Z"/>
                <w:rFonts w:hint="eastAsia" w:eastAsia="宋体"/>
                <w:b/>
                <w:bCs/>
                <w:highlight w:val="none"/>
                <w:lang w:val="en-US" w:eastAsia="zh-CN"/>
              </w:rPr>
            </w:pPr>
            <w:ins w:id="16" w:author="ZTE,Fei Xue" w:date="2022-11-06T16:34:33Z">
              <w:r>
                <w:rPr>
                  <w:rFonts w:hint="eastAsia" w:eastAsia="宋体"/>
                  <w:b/>
                  <w:bCs/>
                  <w:highlight w:val="none"/>
                  <w:lang w:val="en-US" w:eastAsia="zh-CN"/>
                </w:rPr>
                <w:t>System parameters</w:t>
              </w:r>
            </w:ins>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17" w:author="ZTE,Fei Xue" w:date="2022-11-06T16:34:33Z"/>
                <w:rFonts w:hint="eastAsia"/>
                <w:b/>
                <w:bCs/>
                <w:vertAlign w:val="baseline"/>
                <w:lang w:val="en-US" w:eastAsia="zh-CN"/>
              </w:rPr>
            </w:pPr>
            <w:ins w:id="18" w:author="ZTE,Fei Xue" w:date="2022-11-06T16:34:33Z">
              <w:r>
                <w:rPr>
                  <w:rFonts w:hint="eastAsia" w:eastAsia="宋体"/>
                  <w:b/>
                  <w:bCs/>
                  <w:highlight w:val="none"/>
                  <w:vertAlign w:val="baseline"/>
                  <w:lang w:val="en-US"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9" w:author="ZTE,Fei Xue" w:date="2022-11-06T16:34:33Z"/>
        </w:trPr>
        <w:tc>
          <w:tcPr>
            <w:tcW w:w="3355"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0" w:author="ZTE,Fei Xue" w:date="2022-11-06T16:34:33Z"/>
                <w:rFonts w:hint="eastAsia" w:eastAsia="宋体"/>
                <w:b w:val="0"/>
                <w:bCs w:val="0"/>
                <w:highlight w:val="none"/>
                <w:lang w:val="en-US" w:eastAsia="zh-CN"/>
              </w:rPr>
            </w:pPr>
            <w:ins w:id="21" w:author="ZTE,Fei Xue" w:date="2022-11-06T16:34:33Z">
              <w:r>
                <w:rPr>
                  <w:rFonts w:hint="eastAsia" w:eastAsia="宋体"/>
                  <w:b w:val="0"/>
                  <w:bCs w:val="0"/>
                  <w:highlight w:val="none"/>
                  <w:lang w:val="en-US" w:eastAsia="zh-CN"/>
                </w:rPr>
                <w:t>Operating frequency, Fc</w:t>
              </w:r>
            </w:ins>
          </w:p>
        </w:tc>
        <w:tc>
          <w:tcPr>
            <w:tcW w:w="1644"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22" w:author="ZTE,Fei Xue" w:date="2022-11-06T16:34:33Z"/>
                <w:rFonts w:hint="eastAsia" w:eastAsia="宋体"/>
                <w:b w:val="0"/>
                <w:bCs w:val="0"/>
                <w:highlight w:val="none"/>
                <w:vertAlign w:val="baseline"/>
                <w:lang w:val="en-US" w:eastAsia="zh-CN"/>
              </w:rPr>
            </w:pPr>
            <w:ins w:id="23" w:author="ZTE,Fei Xue" w:date="2022-11-06T16:34:33Z">
              <w:r>
                <w:rPr>
                  <w:rFonts w:hint="eastAsia" w:eastAsia="宋体"/>
                  <w:b w:val="0"/>
                  <w:bCs w:val="0"/>
                  <w:highlight w:val="none"/>
                  <w:vertAlign w:val="baseline"/>
                  <w:lang w:val="en-US" w:eastAsia="zh-CN"/>
                </w:rPr>
                <w:t>4.9GHz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 w:author="ZTE,Fei Xue" w:date="2022-11-06T16:34:33Z"/>
        </w:trPr>
        <w:tc>
          <w:tcPr>
            <w:tcW w:w="3355"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5" w:author="ZTE,Fei Xue" w:date="2022-11-06T16:34:33Z"/>
                <w:rFonts w:hint="eastAsia" w:eastAsia="宋体"/>
                <w:b/>
                <w:bCs/>
                <w:highlight w:val="none"/>
                <w:lang w:val="en-US" w:eastAsia="zh-CN"/>
              </w:rPr>
            </w:pPr>
            <w:ins w:id="26" w:author="ZTE,Fei Xue" w:date="2022-11-06T16:34:33Z">
              <w:r>
                <w:rPr>
                  <w:rFonts w:hint="eastAsia" w:eastAsia="宋体"/>
                  <w:b w:val="0"/>
                  <w:bCs w:val="0"/>
                  <w:highlight w:val="none"/>
                  <w:lang w:val="en-US" w:eastAsia="zh-CN"/>
                </w:rPr>
                <w:t>DL BW</w:t>
              </w:r>
            </w:ins>
          </w:p>
        </w:tc>
        <w:tc>
          <w:tcPr>
            <w:tcW w:w="1644"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27" w:author="ZTE,Fei Xue" w:date="2022-11-06T16:34:33Z"/>
                <w:rFonts w:hint="eastAsia" w:eastAsia="宋体"/>
                <w:b w:val="0"/>
                <w:bCs w:val="0"/>
                <w:highlight w:val="none"/>
                <w:vertAlign w:val="baseline"/>
                <w:lang w:val="en-US" w:eastAsia="zh-CN"/>
              </w:rPr>
            </w:pPr>
            <w:ins w:id="28" w:author="ZTE,Fei Xue" w:date="2022-11-06T16:34:33Z">
              <w:r>
                <w:rPr>
                  <w:rFonts w:hint="eastAsia" w:eastAsia="宋体"/>
                  <w:b w:val="0"/>
                  <w:bCs w:val="0"/>
                  <w:highlight w:val="none"/>
                  <w:vertAlign w:val="baseline"/>
                  <w:lang w:val="en-US" w:eastAsia="zh-CN"/>
                </w:rPr>
                <w:t>50MHz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 w:author="ZTE,Fei Xue" w:date="2022-11-06T16:34:33Z"/>
        </w:trPr>
        <w:tc>
          <w:tcPr>
            <w:tcW w:w="3355"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30" w:author="ZTE,Fei Xue" w:date="2022-11-06T16:34:33Z"/>
                <w:rFonts w:hint="eastAsia" w:eastAsia="宋体"/>
                <w:b/>
                <w:bCs/>
                <w:highlight w:val="none"/>
                <w:lang w:val="en-US" w:eastAsia="zh-CN"/>
              </w:rPr>
            </w:pPr>
            <w:ins w:id="31" w:author="ZTE,Fei Xue" w:date="2022-11-06T16:34:33Z">
              <w:r>
                <w:rPr>
                  <w:rFonts w:hint="eastAsia" w:eastAsia="宋体"/>
                  <w:b w:val="0"/>
                  <w:bCs w:val="0"/>
                  <w:highlight w:val="none"/>
                  <w:lang w:val="en-US" w:eastAsia="zh-CN"/>
                </w:rPr>
                <w:t>UL BW</w:t>
              </w:r>
            </w:ins>
          </w:p>
        </w:tc>
        <w:tc>
          <w:tcPr>
            <w:tcW w:w="1644"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32" w:author="ZTE,Fei Xue" w:date="2022-11-06T16:34:33Z"/>
                <w:rFonts w:hint="default"/>
                <w:b/>
                <w:bCs/>
                <w:vertAlign w:val="baseline"/>
                <w:lang w:val="en-US" w:eastAsia="zh-CN"/>
              </w:rPr>
            </w:pPr>
            <w:ins w:id="33" w:author="ZTE,Fei Xue" w:date="2022-11-06T16:34:33Z">
              <w:r>
                <w:rPr>
                  <w:rFonts w:hint="eastAsia" w:eastAsia="宋体"/>
                  <w:b w:val="0"/>
                  <w:bCs w:val="0"/>
                  <w:highlight w:val="none"/>
                  <w:vertAlign w:val="baseline"/>
                  <w:lang w:val="en-US" w:eastAsia="zh-CN"/>
                </w:rPr>
                <w:t>50MHz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 w:author="ZTE,Fei Xue" w:date="2022-11-06T16:34:33Z"/>
        </w:trPr>
        <w:tc>
          <w:tcPr>
            <w:tcW w:w="3355"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35" w:author="ZTE,Fei Xue" w:date="2022-11-06T16:34:33Z"/>
                <w:rFonts w:hint="eastAsia" w:eastAsia="宋体"/>
                <w:b/>
                <w:bCs/>
                <w:highlight w:val="none"/>
                <w:lang w:val="en-US" w:eastAsia="zh-CN"/>
              </w:rPr>
            </w:pPr>
            <w:ins w:id="36" w:author="ZTE,Fei Xue" w:date="2022-11-06T16:34:33Z">
              <w:r>
                <w:rPr>
                  <w:rFonts w:hint="eastAsia" w:eastAsia="宋体"/>
                  <w:b w:val="0"/>
                  <w:bCs w:val="0"/>
                  <w:highlight w:val="none"/>
                  <w:lang w:val="en-US" w:eastAsia="zh-CN"/>
                </w:rPr>
                <w:t>SCS</w:t>
              </w:r>
            </w:ins>
          </w:p>
        </w:tc>
        <w:tc>
          <w:tcPr>
            <w:tcW w:w="1644"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37" w:author="ZTE,Fei Xue" w:date="2022-11-06T16:34:33Z"/>
                <w:rFonts w:hint="default"/>
                <w:b/>
                <w:bCs/>
                <w:vertAlign w:val="baseline"/>
                <w:lang w:val="en-US" w:eastAsia="zh-CN"/>
              </w:rPr>
            </w:pPr>
            <w:ins w:id="38" w:author="ZTE,Fei Xue" w:date="2022-11-06T16:34:33Z">
              <w:r>
                <w:rPr>
                  <w:rFonts w:hint="eastAsia" w:eastAsia="宋体"/>
                  <w:b w:val="0"/>
                  <w:bCs w:val="0"/>
                  <w:highlight w:val="none"/>
                  <w:vertAlign w:val="baseline"/>
                  <w:lang w:val="en-US" w:eastAsia="zh-CN"/>
                </w:rPr>
                <w:t>30kHz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 w:author="ZTE,Fei Xue" w:date="2022-11-06T16:34:33Z"/>
        </w:trPr>
        <w:tc>
          <w:tcPr>
            <w:tcW w:w="3355"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40" w:author="ZTE,Fei Xue" w:date="2022-11-06T16:34:33Z"/>
                <w:rFonts w:hint="eastAsia" w:eastAsia="宋体"/>
                <w:b/>
                <w:bCs/>
                <w:highlight w:val="none"/>
                <w:lang w:val="en-US" w:eastAsia="zh-CN"/>
              </w:rPr>
            </w:pPr>
            <w:ins w:id="41" w:author="ZTE,Fei Xue" w:date="2022-11-06T16:34:33Z">
              <w:r>
                <w:rPr>
                  <w:rFonts w:hint="eastAsia" w:eastAsia="宋体"/>
                  <w:b w:val="0"/>
                  <w:bCs w:val="0"/>
                  <w:highlight w:val="none"/>
                  <w:lang w:val="en-US" w:eastAsia="zh-CN"/>
                </w:rPr>
                <w:t>GB</w:t>
              </w:r>
            </w:ins>
          </w:p>
        </w:tc>
        <w:tc>
          <w:tcPr>
            <w:tcW w:w="1644"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42" w:author="ZTE,Fei Xue" w:date="2022-11-06T16:34:33Z"/>
                <w:rFonts w:hint="default"/>
                <w:b/>
                <w:bCs/>
                <w:vertAlign w:val="baseline"/>
                <w:lang w:val="en-US" w:eastAsia="zh-CN"/>
              </w:rPr>
            </w:pPr>
            <w:ins w:id="43" w:author="ZTE,Fei Xue" w:date="2022-11-06T16:34:33Z">
              <w:r>
                <w:rPr>
                  <w:rFonts w:hint="eastAsia" w:eastAsia="宋体"/>
                  <w:b w:val="0"/>
                  <w:bCs w:val="0"/>
                  <w:highlight w:val="none"/>
                  <w:vertAlign w:val="baseline"/>
                  <w:lang w:val="en-US" w:eastAsia="zh-CN"/>
                </w:rPr>
                <w:t>Left up to implementation if analog sub-band filtering is considered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 w:author="ZTE,Fei Xue" w:date="2022-11-06T16:34:33Z"/>
        </w:trPr>
        <w:tc>
          <w:tcPr>
            <w:tcW w:w="3355"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45" w:author="ZTE,Fei Xue" w:date="2022-11-06T16:34:33Z"/>
                <w:rFonts w:hint="eastAsia" w:eastAsia="宋体"/>
                <w:b/>
                <w:bCs/>
                <w:highlight w:val="none"/>
                <w:lang w:val="en-US" w:eastAsia="zh-CN"/>
              </w:rPr>
            </w:pPr>
            <w:ins w:id="46" w:author="ZTE,Fei Xue" w:date="2022-11-06T16:34:33Z">
              <w:r>
                <w:rPr>
                  <w:rFonts w:hint="eastAsia" w:eastAsia="宋体"/>
                  <w:b w:val="0"/>
                  <w:bCs w:val="0"/>
                  <w:highlight w:val="none"/>
                  <w:lang w:val="en-US" w:eastAsia="zh-CN"/>
                </w:rPr>
                <w:t>Antenna configuration</w:t>
              </w:r>
            </w:ins>
          </w:p>
        </w:tc>
        <w:tc>
          <w:tcPr>
            <w:tcW w:w="1644"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spacing w:after="0"/>
              <w:ind w:left="0" w:firstLine="0"/>
              <w:textAlignment w:val="baseline"/>
              <w:outlineLvl w:val="9"/>
              <w:rPr>
                <w:ins w:id="47" w:author="ZTE,Fei Xue" w:date="2022-11-06T16:34:33Z"/>
                <w:rFonts w:hint="default" w:eastAsia="宋体"/>
                <w:b w:val="0"/>
                <w:bCs w:val="0"/>
                <w:highlight w:val="none"/>
                <w:vertAlign w:val="baseline"/>
                <w:lang w:val="en-US" w:eastAsia="zh-CN"/>
              </w:rPr>
            </w:pPr>
            <w:ins w:id="48" w:author="ZTE,Fei Xue" w:date="2022-11-06T16:34:33Z">
              <w:r>
                <w:rPr>
                  <w:rFonts w:hint="eastAsia" w:eastAsia="宋体"/>
                  <w:b w:val="0"/>
                  <w:bCs w:val="0"/>
                  <w:highlight w:val="none"/>
                  <w:vertAlign w:val="baseline"/>
                  <w:lang w:val="en-US" w:eastAsia="zh-CN"/>
                </w:rPr>
                <w:t xml:space="preserve">4x4 for transmitter </w:t>
              </w:r>
            </w:ins>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49" w:author="ZTE,Fei Xue" w:date="2022-11-06T16:34:33Z"/>
                <w:rFonts w:hint="default"/>
                <w:b/>
                <w:bCs/>
                <w:vertAlign w:val="baseline"/>
                <w:lang w:val="en-US" w:eastAsia="zh-CN"/>
              </w:rPr>
            </w:pPr>
            <w:ins w:id="50" w:author="ZTE,Fei Xue" w:date="2022-11-06T16:34:33Z">
              <w:r>
                <w:rPr>
                  <w:rFonts w:hint="eastAsia" w:eastAsia="宋体"/>
                  <w:b w:val="0"/>
                  <w:bCs w:val="0"/>
                  <w:highlight w:val="none"/>
                  <w:vertAlign w:val="baseline"/>
                  <w:lang w:val="en-US" w:eastAsia="zh-CN"/>
                </w:rPr>
                <w:t xml:space="preserve">4x4 for receiver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 w:author="ZTE,Fei Xue" w:date="2022-11-06T16:34:33Z"/>
        </w:trPr>
        <w:tc>
          <w:tcPr>
            <w:tcW w:w="3355"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52" w:author="ZTE,Fei Xue" w:date="2022-11-06T16:34:33Z"/>
                <w:rFonts w:hint="eastAsia" w:eastAsia="宋体"/>
                <w:b/>
                <w:bCs/>
                <w:highlight w:val="none"/>
                <w:lang w:val="en-US" w:eastAsia="zh-CN"/>
              </w:rPr>
            </w:pPr>
            <w:ins w:id="53" w:author="ZTE,Fei Xue" w:date="2022-11-06T16:34:33Z">
              <w:r>
                <w:rPr>
                  <w:rFonts w:hint="eastAsia" w:eastAsia="宋体"/>
                  <w:b w:val="0"/>
                  <w:bCs w:val="0"/>
                  <w:highlight w:val="none"/>
                  <w:lang w:val="en-US" w:eastAsia="zh-CN"/>
                </w:rPr>
                <w:t>Separation distance between Tx panel and Rx panel</w:t>
              </w:r>
            </w:ins>
          </w:p>
        </w:tc>
        <w:tc>
          <w:tcPr>
            <w:tcW w:w="1644"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54" w:author="ZTE,Fei Xue" w:date="2022-11-06T16:34:33Z"/>
                <w:rFonts w:hint="default"/>
                <w:b/>
                <w:bCs/>
                <w:vertAlign w:val="baseline"/>
                <w:lang w:val="en-US" w:eastAsia="zh-CN"/>
              </w:rPr>
            </w:pPr>
            <w:ins w:id="55" w:author="ZTE,Fei Xue" w:date="2022-11-06T16:34:33Z">
              <w:r>
                <w:rPr>
                  <w:rFonts w:hint="eastAsia" w:eastAsia="宋体"/>
                  <w:b w:val="0"/>
                  <w:bCs w:val="0"/>
                  <w:highlight w:val="none"/>
                  <w:vertAlign w:val="baseline"/>
                  <w:lang w:val="en-US" w:eastAsia="zh-CN"/>
                </w:rPr>
                <w:t>0.12m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 w:author="ZTE,Fei Xue" w:date="2022-11-06T16:34:33Z"/>
        </w:trPr>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57" w:author="ZTE,Fei Xue" w:date="2022-11-06T16:34:33Z"/>
                <w:rFonts w:hint="default" w:eastAsia="宋体"/>
                <w:b/>
                <w:bCs/>
                <w:highlight w:val="none"/>
                <w:lang w:val="en-US" w:eastAsia="zh-CN"/>
              </w:rPr>
            </w:pPr>
            <w:ins w:id="58" w:author="ZTE,Fei Xue" w:date="2022-11-06T16:34:33Z">
              <w:r>
                <w:rPr>
                  <w:rFonts w:hint="eastAsia" w:eastAsia="宋体"/>
                  <w:b/>
                  <w:bCs/>
                  <w:highlight w:val="none"/>
                  <w:lang w:val="en-US" w:eastAsia="zh-CN"/>
                </w:rPr>
                <w:t>Self interference mitigation factors</w:t>
              </w:r>
            </w:ins>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59" w:author="ZTE,Fei Xue" w:date="2022-11-06T16:34:33Z"/>
                <w:rFonts w:hint="default"/>
                <w:b/>
                <w:bCs/>
                <w:vertAlign w:val="baseline"/>
                <w:lang w:val="en-US" w:eastAsia="zh-CN"/>
              </w:rPr>
            </w:pPr>
            <w:ins w:id="60" w:author="ZTE,Fei Xue" w:date="2022-11-06T16:34:33Z">
              <w:r>
                <w:rPr>
                  <w:rFonts w:hint="eastAsia"/>
                  <w:b/>
                  <w:bCs/>
                  <w:vertAlign w:val="baseline"/>
                  <w:lang w:val="en-US" w:eastAsia="zh-CN"/>
                </w:rPr>
                <w:t>Value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 w:author="ZTE,Fei Xue" w:date="2022-11-06T16:34:33Z"/>
        </w:trPr>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62" w:author="ZTE,Fei Xue" w:date="2022-11-06T16:34:33Z"/>
                <w:rFonts w:hint="default"/>
                <w:vertAlign w:val="baseline"/>
                <w:lang w:val="en-US" w:eastAsia="zh-CN"/>
              </w:rPr>
            </w:pPr>
            <w:ins w:id="63" w:author="ZTE,Fei Xue" w:date="2022-11-06T16:34:33Z">
              <w:r>
                <w:rPr>
                  <w:rFonts w:hint="eastAsia" w:eastAsia="宋体"/>
                  <w:highlight w:val="none"/>
                  <w:lang w:val="en-US" w:eastAsia="zh-CN"/>
                </w:rPr>
                <w:t xml:space="preserve">Antenna isolation from transmitter to receiver; </w:t>
              </w:r>
            </w:ins>
            <w:ins w:id="64" w:author="ZTE,Fei Xue" w:date="2022-11-06T16:34:33Z">
              <w:r>
                <w:rPr>
                  <w:rFonts w:hint="default" w:ascii="Calibri" w:hAnsi="Calibri" w:eastAsia="宋体" w:cs="Calibri"/>
                  <w:highlight w:val="none"/>
                  <w:lang w:val="en-US" w:eastAsia="zh-CN"/>
                </w:rPr>
                <w:t>①</w:t>
              </w:r>
            </w:ins>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65" w:author="ZTE,Fei Xue" w:date="2022-11-06T16:34:33Z"/>
                <w:rFonts w:hint="default"/>
                <w:vertAlign w:val="baseline"/>
                <w:lang w:val="en-US" w:eastAsia="zh-CN"/>
              </w:rPr>
            </w:pPr>
            <w:ins w:id="66" w:author="ZTE,Fei Xue" w:date="2022-11-06T16:34:33Z">
              <w:r>
                <w:rPr>
                  <w:rFonts w:hint="eastAsia"/>
                  <w:vertAlign w:val="baseline"/>
                  <w:lang w:val="en-US" w:eastAsia="zh-CN"/>
                </w:rPr>
                <w:t>50dBc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 w:author="ZTE,Fei Xue" w:date="2022-11-06T16:34:33Z"/>
        </w:trPr>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68" w:author="ZTE,Fei Xue" w:date="2022-11-06T16:34:33Z"/>
                <w:rFonts w:hint="default"/>
                <w:vertAlign w:val="baseline"/>
                <w:lang w:val="en-US" w:eastAsia="zh-CN"/>
              </w:rPr>
            </w:pPr>
            <w:ins w:id="69" w:author="ZTE,Fei Xue" w:date="2022-11-06T16:34:33Z">
              <w:r>
                <w:rPr>
                  <w:rFonts w:hint="eastAsia" w:eastAsia="宋体"/>
                  <w:lang w:val="en-US" w:eastAsia="zh-CN"/>
                </w:rPr>
                <w:t xml:space="preserve">Sub-band filtering of transmitter to further reject the leakage into the receiver; </w:t>
              </w:r>
            </w:ins>
            <w:ins w:id="70" w:author="ZTE,Fei Xue" w:date="2022-11-06T16:34:33Z">
              <w:r>
                <w:rPr>
                  <w:rFonts w:hint="default" w:ascii="Calibri" w:hAnsi="Calibri" w:eastAsia="宋体" w:cs="Calibri"/>
                  <w:lang w:val="en-US" w:eastAsia="zh-CN"/>
                </w:rPr>
                <w:t>②</w:t>
              </w:r>
            </w:ins>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71" w:author="ZTE,Fei Xue" w:date="2022-11-06T16:34:33Z"/>
                <w:rFonts w:hint="default"/>
                <w:vertAlign w:val="baseline"/>
                <w:lang w:val="en-US" w:eastAsia="zh-CN"/>
              </w:rPr>
            </w:pPr>
            <w:ins w:id="72" w:author="ZTE,Fei Xue" w:date="2022-11-06T16:34:33Z">
              <w:r>
                <w:rPr>
                  <w:rFonts w:hint="eastAsia"/>
                  <w:vertAlign w:val="baseline"/>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3" w:author="ZTE,Fei Xue" w:date="2022-11-06T16:34:33Z"/>
        </w:trPr>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74" w:author="ZTE,Fei Xue" w:date="2022-11-06T16:34:33Z"/>
                <w:rFonts w:hint="default"/>
                <w:vertAlign w:val="baseline"/>
                <w:lang w:val="en-US" w:eastAsia="zh-CN"/>
              </w:rPr>
            </w:pPr>
            <w:ins w:id="75" w:author="ZTE,Fei Xue" w:date="2022-11-06T16:34:33Z">
              <w:r>
                <w:rPr>
                  <w:rFonts w:hint="eastAsia" w:eastAsia="宋体"/>
                  <w:lang w:val="en-US" w:eastAsia="zh-CN"/>
                </w:rPr>
                <w:t xml:space="preserve">ACLR of transmitter which is mainly determined by the PA performance and digital filtering implemented for DL; </w:t>
              </w:r>
            </w:ins>
            <w:ins w:id="76" w:author="ZTE,Fei Xue" w:date="2022-11-06T16:34:33Z">
              <w:r>
                <w:rPr>
                  <w:rFonts w:hint="default" w:ascii="Calibri" w:hAnsi="Calibri" w:eastAsia="宋体" w:cs="Calibri"/>
                  <w:lang w:val="en-US" w:eastAsia="zh-CN"/>
                </w:rPr>
                <w:t>③</w:t>
              </w:r>
            </w:ins>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77" w:author="ZTE,Fei Xue" w:date="2022-11-06T16:34:33Z"/>
                <w:rFonts w:hint="default"/>
                <w:vertAlign w:val="baseline"/>
                <w:lang w:val="en-US" w:eastAsia="zh-CN"/>
              </w:rPr>
            </w:pPr>
            <w:ins w:id="78" w:author="ZTE,Fei Xue" w:date="2022-11-06T16:34:33Z">
              <w:r>
                <w:rPr>
                  <w:rFonts w:hint="eastAsia"/>
                  <w:vertAlign w:val="baseline"/>
                  <w:lang w:val="en-US" w:eastAsia="zh-CN"/>
                </w:rPr>
                <w:t>45dBc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 w:author="ZTE,Fei Xue" w:date="2022-11-06T16:34:33Z"/>
        </w:trPr>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80" w:author="ZTE,Fei Xue" w:date="2022-11-06T16:34:33Z"/>
                <w:rFonts w:hint="default"/>
                <w:vertAlign w:val="baseline"/>
                <w:lang w:val="en-US" w:eastAsia="zh-CN"/>
              </w:rPr>
            </w:pPr>
            <w:ins w:id="81" w:author="ZTE,Fei Xue" w:date="2022-11-06T16:34:33Z">
              <w:r>
                <w:rPr>
                  <w:rFonts w:hint="eastAsia" w:eastAsia="宋体"/>
                  <w:lang w:val="en-US" w:eastAsia="zh-CN"/>
                </w:rPr>
                <w:t xml:space="preserve">Sub-band filtering of receiver to reject the power from the transmitter; </w:t>
              </w:r>
            </w:ins>
            <w:ins w:id="82" w:author="ZTE,Fei Xue" w:date="2022-11-06T16:34:33Z">
              <w:r>
                <w:rPr>
                  <w:rFonts w:hint="default" w:ascii="Calibri" w:hAnsi="Calibri" w:eastAsia="宋体" w:cs="Calibri"/>
                  <w:lang w:val="en-US" w:eastAsia="zh-CN"/>
                </w:rPr>
                <w:fldChar w:fldCharType="begin"/>
              </w:r>
            </w:ins>
            <w:ins w:id="83" w:author="ZTE,Fei Xue" w:date="2022-11-06T16:34:33Z">
              <w:r>
                <w:rPr>
                  <w:rFonts w:hint="default" w:ascii="Calibri" w:hAnsi="Calibri" w:eastAsia="宋体" w:cs="Calibri"/>
                  <w:lang w:val="en-US" w:eastAsia="zh-CN"/>
                </w:rPr>
                <w:instrText xml:space="preserve"> = 4 \* GB3 \* MERGEFORMAT </w:instrText>
              </w:r>
            </w:ins>
            <w:ins w:id="84" w:author="ZTE,Fei Xue" w:date="2022-11-06T16:34:33Z">
              <w:r>
                <w:rPr>
                  <w:rFonts w:hint="default" w:ascii="Calibri" w:hAnsi="Calibri" w:eastAsia="宋体" w:cs="Calibri"/>
                  <w:lang w:val="en-US" w:eastAsia="zh-CN"/>
                </w:rPr>
                <w:fldChar w:fldCharType="separate"/>
              </w:r>
            </w:ins>
            <w:ins w:id="85" w:author="ZTE,Fei Xue" w:date="2022-11-06T16:34:33Z">
              <w:r>
                <w:rPr>
                  <w:rFonts w:ascii="Calibri" w:hAnsi="Calibri" w:eastAsia="宋体" w:cs="Calibri"/>
                  <w:lang w:val="en-US"/>
                </w:rPr>
                <w:t>④</w:t>
              </w:r>
            </w:ins>
            <w:ins w:id="86" w:author="ZTE,Fei Xue" w:date="2022-11-06T16:34:33Z">
              <w:r>
                <w:rPr>
                  <w:rFonts w:hint="default" w:ascii="Calibri" w:hAnsi="Calibri" w:eastAsia="宋体" w:cs="Calibri"/>
                  <w:lang w:val="en-US" w:eastAsia="zh-CN"/>
                </w:rPr>
                <w:fldChar w:fldCharType="end"/>
              </w:r>
            </w:ins>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87" w:author="ZTE,Fei Xue" w:date="2022-11-06T16:34:33Z"/>
                <w:rFonts w:hint="default"/>
                <w:vertAlign w:val="baseline"/>
                <w:lang w:val="en-US" w:eastAsia="zh-CN"/>
              </w:rPr>
            </w:pPr>
            <w:ins w:id="88" w:author="ZTE,Fei Xue" w:date="2022-11-06T16:34:33Z">
              <w:r>
                <w:rPr>
                  <w:rFonts w:hint="eastAsia"/>
                  <w:vertAlign w:val="baseline"/>
                  <w:lang w:val="en-US" w:eastAsia="zh-CN"/>
                </w:rPr>
                <w:t>46dB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89" w:author="ZTE,Fei Xue" w:date="2022-11-06T16:34:33Z"/>
        </w:trPr>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90" w:author="ZTE,Fei Xue" w:date="2022-11-06T16:34:33Z"/>
                <w:rFonts w:hint="default"/>
                <w:vertAlign w:val="baseline"/>
                <w:lang w:val="en-US" w:eastAsia="zh-CN"/>
              </w:rPr>
            </w:pPr>
            <w:ins w:id="91" w:author="ZTE,Fei Xue" w:date="2022-11-06T16:34:33Z">
              <w:r>
                <w:rPr>
                  <w:rFonts w:hint="eastAsia" w:eastAsia="宋体"/>
                  <w:lang w:val="en-US" w:eastAsia="zh-CN"/>
                </w:rPr>
                <w:t>ACS of receiver to reject the power from the transmitter by digital filtering;</w:t>
              </w:r>
            </w:ins>
            <w:ins w:id="92" w:author="ZTE,Fei Xue" w:date="2022-11-06T16:34:33Z">
              <w:r>
                <w:rPr>
                  <w:rFonts w:hint="default" w:ascii="Calibri" w:hAnsi="Calibri" w:eastAsia="宋体" w:cs="Calibri"/>
                  <w:lang w:val="en-US" w:eastAsia="zh-CN"/>
                </w:rPr>
                <w:fldChar w:fldCharType="begin"/>
              </w:r>
            </w:ins>
            <w:ins w:id="93" w:author="ZTE,Fei Xue" w:date="2022-11-06T16:34:33Z">
              <w:r>
                <w:rPr>
                  <w:rFonts w:hint="default" w:ascii="Calibri" w:hAnsi="Calibri" w:eastAsia="宋体" w:cs="Calibri"/>
                  <w:lang w:val="en-US" w:eastAsia="zh-CN"/>
                </w:rPr>
                <w:instrText xml:space="preserve"> = 5 \* GB3 \* MERGEFORMAT </w:instrText>
              </w:r>
            </w:ins>
            <w:ins w:id="94" w:author="ZTE,Fei Xue" w:date="2022-11-06T16:34:33Z">
              <w:r>
                <w:rPr>
                  <w:rFonts w:hint="default" w:ascii="Calibri" w:hAnsi="Calibri" w:eastAsia="宋体" w:cs="Calibri"/>
                  <w:lang w:val="en-US" w:eastAsia="zh-CN"/>
                </w:rPr>
                <w:fldChar w:fldCharType="separate"/>
              </w:r>
            </w:ins>
            <w:ins w:id="95" w:author="ZTE,Fei Xue" w:date="2022-11-06T16:34:33Z">
              <w:r>
                <w:rPr>
                  <w:rFonts w:ascii="Calibri" w:hAnsi="Calibri" w:eastAsia="宋体" w:cs="Calibri"/>
                  <w:lang w:val="en-US"/>
                </w:rPr>
                <w:t>⑤</w:t>
              </w:r>
            </w:ins>
            <w:ins w:id="96" w:author="ZTE,Fei Xue" w:date="2022-11-06T16:34:33Z">
              <w:r>
                <w:rPr>
                  <w:rFonts w:hint="default" w:ascii="Calibri" w:hAnsi="Calibri" w:eastAsia="宋体" w:cs="Calibri"/>
                  <w:lang w:val="en-US" w:eastAsia="zh-CN"/>
                </w:rPr>
                <w:fldChar w:fldCharType="end"/>
              </w:r>
            </w:ins>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97" w:author="ZTE,Fei Xue" w:date="2022-11-06T16:34:33Z"/>
                <w:rFonts w:hint="default"/>
                <w:vertAlign w:val="baseline"/>
                <w:lang w:val="en-US" w:eastAsia="zh-CN"/>
              </w:rPr>
            </w:pPr>
            <w:ins w:id="98" w:author="ZTE,Fei Xue" w:date="2022-11-06T16:34:33Z">
              <w:r>
                <w:rPr>
                  <w:rFonts w:hint="eastAsia"/>
                  <w:vertAlign w:val="baseline"/>
                  <w:lang w:val="en-US" w:eastAsia="zh-CN"/>
                </w:rPr>
                <w:t>46dB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 w:author="ZTE,Fei Xue" w:date="2022-11-06T16:34:33Z"/>
        </w:trPr>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00" w:author="ZTE,Fei Xue" w:date="2022-11-06T16:34:33Z"/>
                <w:rFonts w:hint="default"/>
                <w:vertAlign w:val="baseline"/>
                <w:lang w:val="en-US" w:eastAsia="zh-CN"/>
              </w:rPr>
            </w:pPr>
            <w:ins w:id="101" w:author="ZTE,Fei Xue" w:date="2022-11-06T16:34:33Z">
              <w:r>
                <w:rPr>
                  <w:rFonts w:hint="eastAsia" w:eastAsia="宋体"/>
                  <w:lang w:val="en-US" w:eastAsia="zh-CN"/>
                </w:rPr>
                <w:t>Digital interference cancellation at receiver;</w:t>
              </w:r>
            </w:ins>
            <w:ins w:id="102" w:author="ZTE,Fei Xue" w:date="2022-11-06T16:34:33Z">
              <w:r>
                <w:rPr>
                  <w:rFonts w:hint="default" w:ascii="Calibri" w:hAnsi="Calibri" w:eastAsia="宋体" w:cs="Calibri"/>
                  <w:lang w:val="en-US" w:eastAsia="zh-CN"/>
                </w:rPr>
                <w:fldChar w:fldCharType="begin"/>
              </w:r>
            </w:ins>
            <w:ins w:id="103" w:author="ZTE,Fei Xue" w:date="2022-11-06T16:34:33Z">
              <w:r>
                <w:rPr>
                  <w:rFonts w:hint="default" w:ascii="Calibri" w:hAnsi="Calibri" w:eastAsia="宋体" w:cs="Calibri"/>
                  <w:lang w:val="en-US" w:eastAsia="zh-CN"/>
                </w:rPr>
                <w:instrText xml:space="preserve"> = 6 \* GB3 \* MERGEFORMAT </w:instrText>
              </w:r>
            </w:ins>
            <w:ins w:id="104" w:author="ZTE,Fei Xue" w:date="2022-11-06T16:34:33Z">
              <w:r>
                <w:rPr>
                  <w:rFonts w:hint="default" w:ascii="Calibri" w:hAnsi="Calibri" w:eastAsia="宋体" w:cs="Calibri"/>
                  <w:lang w:val="en-US" w:eastAsia="zh-CN"/>
                </w:rPr>
                <w:fldChar w:fldCharType="separate"/>
              </w:r>
            </w:ins>
            <w:ins w:id="105" w:author="ZTE,Fei Xue" w:date="2022-11-06T16:34:33Z">
              <w:r>
                <w:rPr>
                  <w:rFonts w:ascii="Calibri" w:hAnsi="Calibri" w:eastAsia="宋体" w:cs="Calibri"/>
                  <w:lang w:val="en-US"/>
                </w:rPr>
                <w:t>⑥</w:t>
              </w:r>
            </w:ins>
            <w:ins w:id="106" w:author="ZTE,Fei Xue" w:date="2022-11-06T16:34:33Z">
              <w:r>
                <w:rPr>
                  <w:rFonts w:hint="default" w:ascii="Calibri" w:hAnsi="Calibri" w:eastAsia="宋体" w:cs="Calibri"/>
                  <w:lang w:val="en-US" w:eastAsia="zh-CN"/>
                </w:rPr>
                <w:fldChar w:fldCharType="end"/>
              </w:r>
            </w:ins>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107" w:author="ZTE,Fei Xue" w:date="2022-11-06T16:34:33Z"/>
                <w:rFonts w:hint="default"/>
                <w:vertAlign w:val="baseline"/>
                <w:lang w:val="en-US" w:eastAsia="zh-CN"/>
              </w:rPr>
            </w:pPr>
            <w:ins w:id="108" w:author="ZTE,Fei Xue" w:date="2022-11-06T16:34:33Z">
              <w:r>
                <w:rPr>
                  <w:rFonts w:hint="eastAsia"/>
                  <w:vertAlign w:val="baseline"/>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 w:author="ZTE,Fei Xue" w:date="2022-11-06T16:34:33Z"/>
        </w:trPr>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10" w:author="ZTE,Fei Xue" w:date="2022-11-06T16:34:33Z"/>
                <w:rFonts w:hint="default"/>
                <w:vertAlign w:val="baseline"/>
                <w:lang w:val="en-US" w:eastAsia="zh-CN"/>
              </w:rPr>
            </w:pPr>
            <w:ins w:id="111" w:author="ZTE,Fei Xue" w:date="2022-11-06T16:34:33Z">
              <w:r>
                <w:rPr>
                  <w:rFonts w:hint="eastAsia" w:eastAsia="宋体"/>
                  <w:lang w:val="en-US" w:eastAsia="zh-CN"/>
                </w:rPr>
                <w:t xml:space="preserve">RF interference cancellation; </w:t>
              </w:r>
            </w:ins>
            <w:ins w:id="112" w:author="ZTE,Fei Xue" w:date="2022-11-06T16:34:33Z">
              <w:r>
                <w:rPr>
                  <w:rFonts w:hint="default" w:ascii="Calibri" w:hAnsi="Calibri" w:eastAsia="宋体" w:cs="Calibri"/>
                  <w:lang w:val="en-US" w:eastAsia="zh-CN"/>
                </w:rPr>
                <w:fldChar w:fldCharType="begin"/>
              </w:r>
            </w:ins>
            <w:ins w:id="113" w:author="ZTE,Fei Xue" w:date="2022-11-06T16:34:33Z">
              <w:r>
                <w:rPr>
                  <w:rFonts w:hint="default" w:ascii="Calibri" w:hAnsi="Calibri" w:eastAsia="宋体" w:cs="Calibri"/>
                  <w:lang w:val="en-US" w:eastAsia="zh-CN"/>
                </w:rPr>
                <w:instrText xml:space="preserve"> = 7 \* GB3 \* MERGEFORMAT </w:instrText>
              </w:r>
            </w:ins>
            <w:ins w:id="114" w:author="ZTE,Fei Xue" w:date="2022-11-06T16:34:33Z">
              <w:r>
                <w:rPr>
                  <w:rFonts w:hint="default" w:ascii="Calibri" w:hAnsi="Calibri" w:eastAsia="宋体" w:cs="Calibri"/>
                  <w:lang w:val="en-US" w:eastAsia="zh-CN"/>
                </w:rPr>
                <w:fldChar w:fldCharType="separate"/>
              </w:r>
            </w:ins>
            <w:ins w:id="115" w:author="ZTE,Fei Xue" w:date="2022-11-06T16:34:33Z">
              <w:r>
                <w:rPr>
                  <w:rFonts w:ascii="Calibri" w:hAnsi="Calibri" w:eastAsia="宋体" w:cs="Calibri"/>
                  <w:lang w:val="en-US"/>
                </w:rPr>
                <w:t>⑦</w:t>
              </w:r>
            </w:ins>
            <w:ins w:id="116" w:author="ZTE,Fei Xue" w:date="2022-11-06T16:34:33Z">
              <w:r>
                <w:rPr>
                  <w:rFonts w:hint="default" w:ascii="Calibri" w:hAnsi="Calibri" w:eastAsia="宋体" w:cs="Calibri"/>
                  <w:lang w:val="en-US" w:eastAsia="zh-CN"/>
                </w:rPr>
                <w:fldChar w:fldCharType="end"/>
              </w:r>
            </w:ins>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117" w:author="ZTE,Fei Xue" w:date="2022-11-06T16:34:33Z"/>
                <w:rFonts w:hint="default"/>
                <w:vertAlign w:val="baseline"/>
                <w:lang w:val="en-US" w:eastAsia="zh-CN"/>
              </w:rPr>
            </w:pPr>
            <w:ins w:id="118" w:author="ZTE,Fei Xue" w:date="2022-11-06T16:34:33Z">
              <w:r>
                <w:rPr>
                  <w:rFonts w:hint="eastAsia"/>
                  <w:vertAlign w:val="baseline"/>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9" w:author="ZTE,Fei Xue" w:date="2022-11-06T16:34:33Z"/>
        </w:trPr>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20" w:author="ZTE,Fei Xue" w:date="2022-11-06T16:34:33Z"/>
                <w:rFonts w:hint="eastAsia" w:eastAsia="宋体"/>
                <w:lang w:val="en-US" w:eastAsia="zh-CN"/>
              </w:rPr>
            </w:pPr>
            <w:ins w:id="121" w:author="ZTE,Fei Xue" w:date="2022-11-06T16:34:33Z">
              <w:r>
                <w:rPr>
                  <w:rFonts w:hint="eastAsia" w:eastAsia="宋体"/>
                  <w:lang w:val="en-US" w:eastAsia="zh-CN"/>
                </w:rPr>
                <w:t>Beam nulling/isolation;</w:t>
              </w:r>
            </w:ins>
            <w:ins w:id="122" w:author="ZTE,Fei Xue" w:date="2022-11-06T16:34:33Z">
              <w:r>
                <w:rPr>
                  <w:rFonts w:hint="default" w:ascii="Calibri" w:hAnsi="Calibri" w:eastAsia="宋体" w:cs="Calibri"/>
                  <w:lang w:val="en-US" w:eastAsia="zh-CN"/>
                </w:rPr>
                <w:t xml:space="preserve"> </w:t>
              </w:r>
            </w:ins>
            <w:ins w:id="123" w:author="ZTE,Fei Xue" w:date="2022-11-06T16:34:33Z">
              <w:r>
                <w:rPr>
                  <w:rFonts w:hint="default" w:ascii="Calibri" w:hAnsi="Calibri" w:eastAsia="宋体" w:cs="Calibri"/>
                  <w:lang w:val="en-US" w:eastAsia="zh-CN"/>
                </w:rPr>
                <w:fldChar w:fldCharType="begin"/>
              </w:r>
            </w:ins>
            <w:ins w:id="124" w:author="ZTE,Fei Xue" w:date="2022-11-06T16:34:33Z">
              <w:r>
                <w:rPr>
                  <w:rFonts w:hint="default" w:ascii="Calibri" w:hAnsi="Calibri" w:eastAsia="宋体" w:cs="Calibri"/>
                  <w:lang w:val="en-US" w:eastAsia="zh-CN"/>
                </w:rPr>
                <w:instrText xml:space="preserve"> = 8 \* GB3 \* MERGEFORMAT </w:instrText>
              </w:r>
            </w:ins>
            <w:ins w:id="125" w:author="ZTE,Fei Xue" w:date="2022-11-06T16:34:33Z">
              <w:r>
                <w:rPr>
                  <w:rFonts w:hint="default" w:ascii="Calibri" w:hAnsi="Calibri" w:eastAsia="宋体" w:cs="Calibri"/>
                  <w:lang w:val="en-US" w:eastAsia="zh-CN"/>
                </w:rPr>
                <w:fldChar w:fldCharType="separate"/>
              </w:r>
            </w:ins>
            <w:ins w:id="126" w:author="ZTE,Fei Xue" w:date="2022-11-06T16:34:33Z">
              <w:r>
                <w:rPr>
                  <w:rFonts w:ascii="Calibri" w:hAnsi="Calibri" w:eastAsia="宋体" w:cs="Calibri"/>
                  <w:lang w:val="en-US"/>
                </w:rPr>
                <w:t>⑧</w:t>
              </w:r>
            </w:ins>
            <w:ins w:id="127" w:author="ZTE,Fei Xue" w:date="2022-11-06T16:34:33Z">
              <w:r>
                <w:rPr>
                  <w:rFonts w:hint="default" w:ascii="Calibri" w:hAnsi="Calibri" w:eastAsia="宋体" w:cs="Calibri"/>
                  <w:lang w:val="en-US" w:eastAsia="zh-CN"/>
                </w:rPr>
                <w:fldChar w:fldCharType="end"/>
              </w:r>
            </w:ins>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128" w:author="ZTE,Fei Xue" w:date="2022-11-06T16:34:33Z"/>
                <w:rFonts w:hint="eastAsia"/>
                <w:vertAlign w:val="baseline"/>
                <w:lang w:val="en-US" w:eastAsia="zh-CN"/>
              </w:rPr>
            </w:pPr>
            <w:ins w:id="129" w:author="ZTE,Fei Xue" w:date="2022-11-06T16:34:33Z">
              <w:r>
                <w:rPr>
                  <w:rFonts w:hint="eastAsia"/>
                  <w:vertAlign w:val="baseline"/>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 w:author="ZTE,Fei Xue" w:date="2022-11-06T16:34:33Z"/>
        </w:trPr>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31" w:author="ZTE,Fei Xue" w:date="2022-11-06T16:34:33Z"/>
                <w:rFonts w:hint="default" w:eastAsia="宋体"/>
                <w:lang w:val="en-US" w:eastAsia="zh-CN"/>
              </w:rPr>
            </w:pPr>
            <w:ins w:id="132" w:author="ZTE,Fei Xue" w:date="2022-11-06T16:34:33Z">
              <w:r>
                <w:rPr>
                  <w:rFonts w:hint="eastAsia" w:eastAsia="宋体"/>
                  <w:b/>
                  <w:bCs/>
                  <w:highlight w:val="none"/>
                  <w:lang w:val="en-US" w:eastAsia="zh-CN"/>
                </w:rPr>
                <w:t>Self interference calculation at receiver baseband (Note 1)</w:t>
              </w:r>
            </w:ins>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133" w:author="ZTE,Fei Xue" w:date="2022-11-06T16:34:33Z"/>
                <w:rFonts w:hint="eastAsia"/>
                <w:vertAlign w:val="baseline"/>
                <w:lang w:val="en-US" w:eastAsia="zh-CN"/>
              </w:rPr>
            </w:pPr>
            <w:ins w:id="134" w:author="ZTE,Fei Xue" w:date="2022-11-06T16:34:33Z">
              <w:r>
                <w:rPr>
                  <w:rFonts w:hint="eastAsia"/>
                  <w:b/>
                  <w:bCs/>
                  <w:vertAlign w:val="baseline"/>
                  <w:lang w:val="en-US" w:eastAsia="zh-CN"/>
                </w:rPr>
                <w:t>Value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 w:author="ZTE,Fei Xue" w:date="2022-11-06T16:34:33Z"/>
        </w:trPr>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36" w:author="ZTE,Fei Xue" w:date="2022-11-06T16:34:33Z"/>
                <w:rFonts w:hint="default" w:eastAsia="宋体"/>
                <w:lang w:val="en-US" w:eastAsia="zh-CN"/>
              </w:rPr>
            </w:pPr>
            <w:ins w:id="137" w:author="ZTE,Fei Xue" w:date="2022-11-06T16:34:33Z">
              <w:r>
                <w:rPr>
                  <w:rFonts w:hint="default"/>
                  <w:lang w:val="en-US" w:eastAsia="zh-CN"/>
                </w:rPr>
                <w:t>From transmi</w:t>
              </w:r>
            </w:ins>
            <w:ins w:id="138" w:author="ZTE,Fei Xue" w:date="2022-11-06T16:34:33Z">
              <w:r>
                <w:rPr>
                  <w:rFonts w:hint="eastAsia"/>
                  <w:lang w:val="en-US" w:eastAsia="zh-CN"/>
                </w:rPr>
                <w:t>t</w:t>
              </w:r>
            </w:ins>
            <w:ins w:id="139" w:author="ZTE,Fei Xue" w:date="2022-11-06T16:34:33Z">
              <w:r>
                <w:rPr>
                  <w:rFonts w:hint="default"/>
                  <w:lang w:val="en-US" w:eastAsia="zh-CN"/>
                </w:rPr>
                <w:t>ter leakage perspective</w:t>
              </w:r>
            </w:ins>
            <w:ins w:id="140" w:author="ZTE,Fei Xue" w:date="2022-11-06T16:34:33Z">
              <w:r>
                <w:rPr>
                  <w:rFonts w:hint="eastAsia"/>
                  <w:lang w:val="en-US" w:eastAsia="zh-CN"/>
                </w:rPr>
                <w:t xml:space="preserve"> </w:t>
              </w:r>
            </w:ins>
            <w:ins w:id="141" w:author="ZTE,Fei Xue" w:date="2022-11-06T16:34:33Z">
              <w:r>
                <w:rPr>
                  <w:rFonts w:hint="default" w:ascii="Calibri" w:hAnsi="Calibri" w:eastAsia="宋体" w:cs="Calibri"/>
                  <w:highlight w:val="none"/>
                  <w:lang w:val="en-US" w:eastAsia="zh-CN"/>
                </w:rPr>
                <w:t>①</w:t>
              </w:r>
            </w:ins>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42" w:author="ZTE,Fei Xue" w:date="2022-11-06T16:34:33Z"/>
                <w:rFonts w:hint="default"/>
                <w:lang w:val="en-US" w:eastAsia="zh-CN"/>
              </w:rPr>
            </w:pPr>
            <w:ins w:id="143" w:author="ZTE,Fei Xue" w:date="2022-11-06T16:34:33Z">
              <w:r>
                <w:rPr>
                  <w:rFonts w:hint="default"/>
                  <w:lang w:val="en-US" w:eastAsia="zh-CN"/>
                </w:rPr>
                <w:t>31dBm-45(ACLR)-50(antenna isolation)-30(digital cancellation</w:t>
              </w:r>
            </w:ins>
            <w:ins w:id="144" w:author="ZTE,Fei Xue" w:date="2022-11-06T16:34:33Z">
              <w:r>
                <w:rPr>
                  <w:rFonts w:hint="eastAsia"/>
                  <w:lang w:val="en-US" w:eastAsia="zh-CN"/>
                </w:rPr>
                <w:t>/sub-band filtering</w:t>
              </w:r>
            </w:ins>
            <w:ins w:id="145" w:author="ZTE,Fei Xue" w:date="2022-11-06T16:34:33Z">
              <w:r>
                <w:rPr>
                  <w:rFonts w:hint="default"/>
                  <w:lang w:val="en-US" w:eastAsia="zh-CN"/>
                </w:rPr>
                <w:t>)-10*log10(50*10)</w:t>
              </w:r>
            </w:ins>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46" w:author="ZTE,Fei Xue" w:date="2022-11-06T16:34:33Z"/>
                <w:rFonts w:hint="eastAsia"/>
                <w:lang w:val="en-US" w:eastAsia="zh-CN"/>
              </w:rPr>
            </w:pPr>
            <w:ins w:id="147" w:author="ZTE,Fei Xue" w:date="2022-11-06T16:34:33Z">
              <w:r>
                <w:rPr>
                  <w:rFonts w:hint="default"/>
                  <w:lang w:val="en-US" w:eastAsia="zh-CN"/>
                </w:rPr>
                <w:t>=-121dBm/100kHz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 w:author="ZTE,Fei Xue" w:date="2022-11-06T16:34:33Z"/>
        </w:trPr>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49" w:author="ZTE,Fei Xue" w:date="2022-11-06T16:34:33Z"/>
                <w:rFonts w:hint="default"/>
                <w:lang w:val="en-US" w:eastAsia="zh-CN"/>
              </w:rPr>
            </w:pPr>
            <w:ins w:id="150" w:author="ZTE,Fei Xue" w:date="2022-11-06T16:34:33Z">
              <w:r>
                <w:rPr>
                  <w:rFonts w:hint="default"/>
                  <w:lang w:val="en-US" w:eastAsia="zh-CN"/>
                </w:rPr>
                <w:t>From receiver channel selectivity perspective:</w:t>
              </w:r>
            </w:ins>
            <w:ins w:id="151" w:author="ZTE,Fei Xue" w:date="2022-11-06T16:34:33Z">
              <w:r>
                <w:rPr>
                  <w:rFonts w:hint="eastAsia"/>
                  <w:lang w:val="en-US" w:eastAsia="zh-CN"/>
                </w:rPr>
                <w:t xml:space="preserve"> </w:t>
              </w:r>
            </w:ins>
            <w:ins w:id="152" w:author="ZTE,Fei Xue" w:date="2022-11-06T16:34:33Z">
              <w:r>
                <w:rPr>
                  <w:rFonts w:hint="default" w:ascii="Calibri" w:hAnsi="Calibri" w:eastAsia="宋体" w:cs="Calibri"/>
                  <w:lang w:val="en-US" w:eastAsia="zh-CN"/>
                </w:rPr>
                <w:t>②</w:t>
              </w:r>
            </w:ins>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ins w:id="153" w:author="ZTE,Fei Xue" w:date="2022-11-06T16:34:33Z"/>
                <w:rFonts w:hint="default"/>
                <w:lang w:val="en-US" w:eastAsia="zh-CN"/>
              </w:rPr>
            </w:pPr>
            <w:ins w:id="154" w:author="ZTE,Fei Xue" w:date="2022-11-06T16:34:33Z">
              <w:r>
                <w:rPr>
                  <w:rFonts w:hint="default"/>
                  <w:lang w:val="en-US" w:eastAsia="zh-CN"/>
                </w:rPr>
                <w:t>31dBm-50(antenna isolation)-</w:t>
              </w:r>
            </w:ins>
            <w:ins w:id="155" w:author="ZTE,Fei Xue" w:date="2022-11-06T16:34:33Z">
              <w:r>
                <w:rPr>
                  <w:rFonts w:hint="eastAsia"/>
                  <w:lang w:val="en-US" w:eastAsia="zh-CN"/>
                </w:rPr>
                <w:t>4</w:t>
              </w:r>
            </w:ins>
            <w:ins w:id="156" w:author="ZTE,Fei Xue" w:date="2022-11-06T16:34:33Z">
              <w:r>
                <w:rPr>
                  <w:rFonts w:hint="default"/>
                  <w:lang w:val="en-US" w:eastAsia="zh-CN"/>
                </w:rPr>
                <w:t>5 (sub-band filter)-</w:t>
              </w:r>
            </w:ins>
            <w:ins w:id="157" w:author="ZTE,Fei Xue" w:date="2022-11-06T16:34:33Z">
              <w:r>
                <w:rPr>
                  <w:rFonts w:hint="eastAsia"/>
                  <w:lang w:val="en-US" w:eastAsia="zh-CN"/>
                </w:rPr>
                <w:t>46</w:t>
              </w:r>
            </w:ins>
            <w:ins w:id="158" w:author="ZTE,Fei Xue" w:date="2022-11-06T16:34:33Z">
              <w:r>
                <w:rPr>
                  <w:rFonts w:hint="default"/>
                  <w:lang w:val="en-US" w:eastAsia="zh-CN"/>
                </w:rPr>
                <w:t>dB (ACS)-10*log10(50*10)</w:t>
              </w:r>
            </w:ins>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59" w:author="ZTE,Fei Xue" w:date="2022-11-06T16:34:33Z"/>
                <w:rFonts w:hint="default"/>
                <w:lang w:val="en-US" w:eastAsia="zh-CN"/>
              </w:rPr>
            </w:pPr>
            <w:ins w:id="160" w:author="ZTE,Fei Xue" w:date="2022-11-06T16:34:33Z">
              <w:r>
                <w:rPr>
                  <w:rFonts w:hint="default"/>
                  <w:lang w:val="en-US" w:eastAsia="zh-CN"/>
                </w:rPr>
                <w:t>= -1</w:t>
              </w:r>
            </w:ins>
            <w:ins w:id="161" w:author="ZTE,Fei Xue" w:date="2022-11-06T16:34:33Z">
              <w:r>
                <w:rPr>
                  <w:rFonts w:hint="eastAsia"/>
                  <w:lang w:val="en-US" w:eastAsia="zh-CN"/>
                </w:rPr>
                <w:t>36</w:t>
              </w:r>
            </w:ins>
            <w:ins w:id="162" w:author="ZTE,Fei Xue" w:date="2022-11-06T16:34:33Z">
              <w:r>
                <w:rPr>
                  <w:rFonts w:hint="default"/>
                  <w:lang w:val="en-US" w:eastAsia="zh-CN"/>
                </w:rPr>
                <w:t>.9897dBm/100</w:t>
              </w:r>
            </w:ins>
            <w:ins w:id="163" w:author="ZTE,Fei Xue" w:date="2022-11-06T16:34:33Z">
              <w:r>
                <w:rPr>
                  <w:rFonts w:hint="eastAsia"/>
                  <w:lang w:val="en-US" w:eastAsia="zh-CN"/>
                </w:rPr>
                <w:t>k</w:t>
              </w:r>
            </w:ins>
            <w:ins w:id="164" w:author="ZTE,Fei Xue" w:date="2022-11-06T16:34:33Z">
              <w:r>
                <w:rPr>
                  <w:rFonts w:hint="default"/>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 w:author="ZTE,Fei Xue" w:date="2022-11-06T16:34:33Z"/>
        </w:trPr>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66" w:author="ZTE,Fei Xue" w:date="2022-11-06T16:34:33Z"/>
                <w:rFonts w:hint="default"/>
                <w:lang w:val="en-US" w:eastAsia="zh-CN"/>
              </w:rPr>
            </w:pPr>
            <w:ins w:id="167" w:author="ZTE,Fei Xue" w:date="2022-11-06T16:34:33Z">
              <w:r>
                <w:rPr>
                  <w:rFonts w:hint="eastAsia"/>
                  <w:lang w:val="en-US" w:eastAsia="zh-CN"/>
                </w:rPr>
                <w:t xml:space="preserve">Total interference of </w:t>
              </w:r>
            </w:ins>
            <w:ins w:id="168" w:author="ZTE,Fei Xue" w:date="2022-11-06T16:34:33Z">
              <w:r>
                <w:rPr>
                  <w:rFonts w:hint="default" w:ascii="Calibri" w:hAnsi="Calibri" w:eastAsia="宋体" w:cs="Calibri"/>
                  <w:highlight w:val="none"/>
                  <w:lang w:val="en-US" w:eastAsia="zh-CN"/>
                </w:rPr>
                <w:t>①</w:t>
              </w:r>
            </w:ins>
            <w:ins w:id="169" w:author="ZTE,Fei Xue" w:date="2022-11-06T16:34:33Z">
              <w:r>
                <w:rPr>
                  <w:rFonts w:hint="eastAsia" w:ascii="Calibri" w:hAnsi="Calibri" w:eastAsia="宋体" w:cs="Calibri"/>
                  <w:highlight w:val="none"/>
                  <w:lang w:val="en-US" w:eastAsia="zh-CN"/>
                </w:rPr>
                <w:t>+</w:t>
              </w:r>
            </w:ins>
            <w:ins w:id="170" w:author="ZTE,Fei Xue" w:date="2022-11-06T16:34:33Z">
              <w:r>
                <w:rPr>
                  <w:rFonts w:hint="default" w:ascii="Calibri" w:hAnsi="Calibri" w:eastAsia="宋体" w:cs="Calibri"/>
                  <w:lang w:val="en-US" w:eastAsia="zh-CN"/>
                </w:rPr>
                <w:t>②</w:t>
              </w:r>
            </w:ins>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71" w:author="ZTE,Fei Xue" w:date="2022-11-06T16:34:33Z"/>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72" w:author="ZTE,Fei Xue" w:date="2022-11-06T16:34:33Z"/>
        </w:trPr>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73" w:author="ZTE,Fei Xue" w:date="2022-11-06T16:34:33Z"/>
                <w:rFonts w:hint="default"/>
                <w:lang w:val="en-US" w:eastAsia="zh-CN"/>
              </w:rPr>
            </w:pPr>
            <w:ins w:id="174" w:author="ZTE,Fei Xue" w:date="2022-11-06T16:34:33Z">
              <w:r>
                <w:rPr>
                  <w:rFonts w:hint="eastAsia" w:eastAsia="宋体"/>
                  <w:b/>
                  <w:bCs/>
                  <w:highlight w:val="none"/>
                  <w:lang w:val="en-US" w:eastAsia="zh-CN"/>
                </w:rPr>
                <w:t>Self interference calculation at receiver LNA input (Note 2)</w:t>
              </w:r>
            </w:ins>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ind w:left="0" w:firstLine="200" w:firstLineChars="100"/>
              <w:textAlignment w:val="baseline"/>
              <w:outlineLvl w:val="9"/>
              <w:rPr>
                <w:ins w:id="175" w:author="ZTE,Fei Xue" w:date="2022-11-06T16:34:33Z"/>
                <w:rFonts w:hint="default"/>
                <w:lang w:val="en-US" w:eastAsia="zh-CN"/>
              </w:rPr>
            </w:pPr>
            <w:ins w:id="176" w:author="ZTE,Fei Xue" w:date="2022-11-06T16:34:33Z">
              <w:r>
                <w:rPr>
                  <w:rFonts w:hint="eastAsia"/>
                  <w:b/>
                  <w:bCs/>
                  <w:vertAlign w:val="baseline"/>
                  <w:lang w:val="en-US" w:eastAsia="zh-CN"/>
                </w:rPr>
                <w:t>Value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 w:author="ZTE,Fei Xue" w:date="2022-11-06T16:34:33Z"/>
        </w:trPr>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78" w:author="ZTE,Fei Xue" w:date="2022-11-06T16:34:33Z"/>
                <w:rFonts w:hint="eastAsia"/>
                <w:lang w:val="en-US" w:eastAsia="zh-CN"/>
              </w:rPr>
            </w:pPr>
            <w:ins w:id="179" w:author="ZTE,Fei Xue" w:date="2022-11-06T16:34:33Z">
              <w:r>
                <w:rPr>
                  <w:rFonts w:hint="eastAsia"/>
                  <w:lang w:val="en-US" w:eastAsia="zh-CN"/>
                </w:rPr>
                <w:t xml:space="preserve">Received power within freq range of wanted signal </w:t>
              </w:r>
            </w:ins>
            <w:ins w:id="180" w:author="ZTE,Fei Xue" w:date="2022-11-06T16:34:33Z">
              <w:r>
                <w:rPr>
                  <w:rFonts w:hint="default" w:ascii="Calibri" w:hAnsi="Calibri" w:eastAsia="宋体" w:cs="Calibri"/>
                  <w:lang w:val="en-US" w:eastAsia="zh-CN"/>
                </w:rPr>
                <w:fldChar w:fldCharType="begin"/>
              </w:r>
            </w:ins>
            <w:ins w:id="181" w:author="ZTE,Fei Xue" w:date="2022-11-06T16:34:33Z">
              <w:r>
                <w:rPr>
                  <w:rFonts w:hint="default" w:ascii="Calibri" w:hAnsi="Calibri" w:eastAsia="宋体" w:cs="Calibri"/>
                  <w:lang w:val="en-US" w:eastAsia="zh-CN"/>
                </w:rPr>
                <w:instrText xml:space="preserve"> = 3 \* GB3 \* MERGEFORMAT </w:instrText>
              </w:r>
            </w:ins>
            <w:ins w:id="182" w:author="ZTE,Fei Xue" w:date="2022-11-06T16:34:33Z">
              <w:r>
                <w:rPr>
                  <w:rFonts w:hint="default" w:ascii="Calibri" w:hAnsi="Calibri" w:eastAsia="宋体" w:cs="Calibri"/>
                  <w:lang w:val="en-US" w:eastAsia="zh-CN"/>
                </w:rPr>
                <w:fldChar w:fldCharType="separate"/>
              </w:r>
            </w:ins>
            <w:ins w:id="183" w:author="ZTE,Fei Xue" w:date="2022-11-06T16:34:33Z">
              <w:r>
                <w:rPr>
                  <w:rFonts w:ascii="Calibri" w:hAnsi="Calibri" w:eastAsia="宋体" w:cs="Calibri"/>
                  <w:lang w:val="en-US"/>
                </w:rPr>
                <w:t>③</w:t>
              </w:r>
            </w:ins>
            <w:ins w:id="184" w:author="ZTE,Fei Xue" w:date="2022-11-06T16:34:33Z">
              <w:r>
                <w:rPr>
                  <w:rFonts w:hint="default" w:ascii="Calibri" w:hAnsi="Calibri" w:eastAsia="宋体" w:cs="Calibri"/>
                  <w:lang w:val="en-US" w:eastAsia="zh-CN"/>
                </w:rPr>
                <w:fldChar w:fldCharType="end"/>
              </w:r>
            </w:ins>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85" w:author="ZTE,Fei Xue" w:date="2022-11-06T16:34:33Z"/>
                <w:rFonts w:hint="default"/>
                <w:lang w:val="en-US" w:eastAsia="zh-CN"/>
              </w:rPr>
            </w:pPr>
            <w:ins w:id="186" w:author="ZTE,Fei Xue" w:date="2022-11-06T16:34:33Z">
              <w:r>
                <w:rPr>
                  <w:rFonts w:hint="default"/>
                  <w:lang w:val="en-US" w:eastAsia="zh-CN"/>
                </w:rPr>
                <w:t>31dBm-45(ACLR)-50(antenna isolation)</w:t>
              </w:r>
            </w:ins>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87" w:author="ZTE,Fei Xue" w:date="2022-11-06T16:34:33Z"/>
                <w:rFonts w:hint="default"/>
                <w:lang w:val="en-US" w:eastAsia="zh-CN"/>
              </w:rPr>
            </w:pPr>
            <w:ins w:id="188" w:author="ZTE,Fei Xue" w:date="2022-11-06T16:34:33Z">
              <w:r>
                <w:rPr>
                  <w:rFonts w:hint="default"/>
                  <w:lang w:val="en-US" w:eastAsia="zh-CN"/>
                </w:rPr>
                <w:t>=-</w:t>
              </w:r>
            </w:ins>
            <w:ins w:id="189" w:author="ZTE,Fei Xue" w:date="2022-11-06T16:34:33Z">
              <w:r>
                <w:rPr>
                  <w:rFonts w:hint="eastAsia"/>
                  <w:lang w:val="en-US" w:eastAsia="zh-CN"/>
                </w:rPr>
                <w:t>64dBm&gt;</w:t>
              </w:r>
            </w:ins>
            <w:ins w:id="190" w:author="ZTE,Fei Xue" w:date="2022-11-06T16:34:33Z">
              <w:r>
                <w:rPr>
                  <w:rFonts w:cs="v5.0.0"/>
                  <w:lang w:eastAsia="zh-CN"/>
                </w:rPr>
                <w:t>-67.1</w:t>
              </w:r>
            </w:ins>
            <w:ins w:id="191" w:author="ZTE,Fei Xue" w:date="2022-11-06T16:34:33Z">
              <w:r>
                <w:rPr>
                  <w:rFonts w:hint="eastAsia" w:cs="v5.0.0"/>
                  <w:lang w:val="en-US" w:eastAsia="zh-CN"/>
                </w:rPr>
                <w:t>dBm interference level of dynamic range requirement of 50MHz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 w:author="ZTE,Fei Xue" w:date="2022-11-06T16:34:33Z"/>
        </w:trPr>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193" w:author="ZTE,Fei Xue" w:date="2022-11-06T16:34:33Z"/>
                <w:rFonts w:hint="eastAsia"/>
                <w:lang w:val="en-US" w:eastAsia="zh-CN"/>
              </w:rPr>
            </w:pPr>
            <w:ins w:id="194" w:author="ZTE,Fei Xue" w:date="2022-11-06T16:34:33Z">
              <w:r>
                <w:rPr>
                  <w:rFonts w:hint="eastAsia"/>
                  <w:lang w:val="en-US" w:eastAsia="zh-CN"/>
                </w:rPr>
                <w:t xml:space="preserve">Received power within freq range of DL signal </w:t>
              </w:r>
            </w:ins>
            <w:ins w:id="195" w:author="ZTE,Fei Xue" w:date="2022-11-06T16:34:33Z">
              <w:r>
                <w:rPr>
                  <w:rFonts w:hint="default" w:ascii="Calibri" w:hAnsi="Calibri" w:eastAsia="宋体" w:cs="Calibri"/>
                  <w:lang w:val="en-US" w:eastAsia="zh-CN"/>
                </w:rPr>
                <w:fldChar w:fldCharType="begin"/>
              </w:r>
            </w:ins>
            <w:ins w:id="196" w:author="ZTE,Fei Xue" w:date="2022-11-06T16:34:33Z">
              <w:r>
                <w:rPr>
                  <w:rFonts w:hint="default" w:ascii="Calibri" w:hAnsi="Calibri" w:eastAsia="宋体" w:cs="Calibri"/>
                  <w:lang w:val="en-US" w:eastAsia="zh-CN"/>
                </w:rPr>
                <w:instrText xml:space="preserve"> = 4 \* GB3 \* MERGEFORMAT </w:instrText>
              </w:r>
            </w:ins>
            <w:ins w:id="197" w:author="ZTE,Fei Xue" w:date="2022-11-06T16:34:33Z">
              <w:r>
                <w:rPr>
                  <w:rFonts w:hint="default" w:ascii="Calibri" w:hAnsi="Calibri" w:eastAsia="宋体" w:cs="Calibri"/>
                  <w:lang w:val="en-US" w:eastAsia="zh-CN"/>
                </w:rPr>
                <w:fldChar w:fldCharType="separate"/>
              </w:r>
            </w:ins>
            <w:ins w:id="198" w:author="ZTE,Fei Xue" w:date="2022-11-06T16:34:33Z">
              <w:r>
                <w:rPr>
                  <w:rFonts w:ascii="Calibri" w:hAnsi="Calibri" w:eastAsia="宋体" w:cs="Calibri"/>
                  <w:lang w:val="en-US"/>
                </w:rPr>
                <w:t>④</w:t>
              </w:r>
            </w:ins>
            <w:ins w:id="199" w:author="ZTE,Fei Xue" w:date="2022-11-06T16:34:33Z">
              <w:r>
                <w:rPr>
                  <w:rFonts w:hint="default" w:ascii="Calibri" w:hAnsi="Calibri" w:eastAsia="宋体" w:cs="Calibri"/>
                  <w:lang w:val="en-US" w:eastAsia="zh-CN"/>
                </w:rPr>
                <w:fldChar w:fldCharType="end"/>
              </w:r>
            </w:ins>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ins w:id="200" w:author="ZTE,Fei Xue" w:date="2022-11-06T16:34:33Z"/>
                <w:rFonts w:hint="default"/>
                <w:lang w:val="en-US" w:eastAsia="zh-CN"/>
              </w:rPr>
            </w:pPr>
            <w:ins w:id="201" w:author="ZTE,Fei Xue" w:date="2022-11-06T16:34:33Z">
              <w:r>
                <w:rPr>
                  <w:rFonts w:hint="default"/>
                  <w:lang w:val="en-US" w:eastAsia="zh-CN"/>
                </w:rPr>
                <w:t>31dBm-50(antenna isolation)-</w:t>
              </w:r>
            </w:ins>
            <w:ins w:id="202" w:author="ZTE,Fei Xue" w:date="2022-11-06T16:34:33Z">
              <w:r>
                <w:rPr>
                  <w:rFonts w:hint="eastAsia"/>
                  <w:lang w:val="en-US" w:eastAsia="zh-CN"/>
                </w:rPr>
                <w:t>4</w:t>
              </w:r>
            </w:ins>
            <w:ins w:id="203" w:author="ZTE,Fei Xue" w:date="2022-11-06T16:34:33Z">
              <w:r>
                <w:rPr>
                  <w:rFonts w:hint="default"/>
                  <w:lang w:val="en-US" w:eastAsia="zh-CN"/>
                </w:rPr>
                <w:t>5 (sub-band filter)</w:t>
              </w:r>
            </w:ins>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04" w:author="ZTE,Fei Xue" w:date="2022-11-06T16:34:33Z"/>
                <w:rFonts w:hint="default"/>
                <w:lang w:val="en-US" w:eastAsia="zh-CN"/>
              </w:rPr>
            </w:pPr>
            <w:ins w:id="205" w:author="ZTE,Fei Xue" w:date="2022-11-06T16:34:33Z">
              <w:r>
                <w:rPr>
                  <w:rFonts w:hint="default"/>
                  <w:lang w:val="en-US" w:eastAsia="zh-CN"/>
                </w:rPr>
                <w:t>= -</w:t>
              </w:r>
            </w:ins>
            <w:ins w:id="206" w:author="ZTE,Fei Xue" w:date="2022-11-06T16:34:33Z">
              <w:r>
                <w:rPr>
                  <w:rFonts w:hint="eastAsia"/>
                  <w:lang w:val="en-US" w:eastAsia="zh-CN"/>
                </w:rPr>
                <w:t>54dBm&lt;-50dBm for ACS requirement and -38dBm for IBB requirements of 50MHz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 w:author="ZTE,Fei Xue" w:date="2022-11-06T16:34:33Z"/>
        </w:trPr>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08" w:author="ZTE,Fei Xue" w:date="2022-11-06T16:34:33Z"/>
                <w:rFonts w:hint="eastAsia"/>
                <w:lang w:val="en-US" w:eastAsia="zh-CN"/>
              </w:rPr>
            </w:pPr>
            <w:ins w:id="209" w:author="ZTE,Fei Xue" w:date="2022-11-06T16:34:33Z">
              <w:r>
                <w:rPr>
                  <w:rFonts w:hint="eastAsia" w:eastAsia="宋体"/>
                  <w:b/>
                  <w:bCs/>
                  <w:highlight w:val="none"/>
                  <w:lang w:val="en-US" w:eastAsia="zh-CN"/>
                </w:rPr>
                <w:t>Noise figure impact due to AGC impact</w:t>
              </w:r>
            </w:ins>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10" w:author="ZTE,Fei Xue" w:date="2022-11-06T16:34:33Z"/>
                <w:rFonts w:hint="default"/>
                <w:lang w:val="en-US" w:eastAsia="zh-CN"/>
              </w:rPr>
            </w:pPr>
            <w:ins w:id="211" w:author="ZTE,Fei Xue" w:date="2022-11-06T16:34:33Z">
              <w:r>
                <w:rPr>
                  <w:rFonts w:hint="eastAsia"/>
                  <w:lang w:val="en-US" w:eastAsia="zh-CN"/>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 w:author="ZTE,Fei Xue" w:date="2022-11-06T16:34:33Z"/>
        </w:trPr>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13" w:author="ZTE,Fei Xue" w:date="2022-11-06T16:34:33Z"/>
                <w:rFonts w:hint="eastAsia" w:eastAsia="宋体"/>
                <w:b/>
                <w:bCs/>
                <w:highlight w:val="none"/>
                <w:lang w:val="en-US" w:eastAsia="zh-CN"/>
              </w:rPr>
            </w:pPr>
            <w:ins w:id="214" w:author="ZTE,Fei Xue" w:date="2022-11-06T16:34:33Z">
              <w:r>
                <w:rPr>
                  <w:rFonts w:hint="eastAsia" w:ascii="Times New Roman" w:hAnsi="Times New Roman"/>
                  <w:sz w:val="20"/>
                  <w:highlight w:val="none"/>
                  <w:lang w:eastAsia="zh-CN"/>
                </w:rPr>
                <w:t>Receiver phase noise reciprocal mixing</w:t>
              </w:r>
            </w:ins>
            <w:ins w:id="215" w:author="ZTE,Fei Xue" w:date="2022-11-06T16:34:33Z">
              <w:r>
                <w:rPr>
                  <w:rFonts w:hint="eastAsia" w:ascii="Times New Roman" w:hAnsi="Times New Roman"/>
                  <w:sz w:val="20"/>
                  <w:highlight w:val="none"/>
                  <w:lang w:val="en-US" w:eastAsia="zh-CN"/>
                </w:rPr>
                <w:t xml:space="preserve"> due to large input power from transmiter</w:t>
              </w:r>
            </w:ins>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16" w:author="ZTE,Fei Xue" w:date="2022-11-06T16:34:33Z"/>
                <w:rFonts w:hint="default"/>
                <w:lang w:val="en-US" w:eastAsia="zh-CN"/>
              </w:rPr>
            </w:pPr>
            <w:ins w:id="217" w:author="ZTE,Fei Xue" w:date="2022-11-06T16:34:33Z">
              <w:r>
                <w:rPr>
                  <w:rFonts w:hint="eastAsia"/>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 w:author="ZTE,Fei Xue" w:date="2022-11-06T16:34:33Z"/>
        </w:trPr>
        <w:tc>
          <w:tcPr>
            <w:tcW w:w="5000" w:type="pct"/>
            <w:gridSpan w:val="2"/>
            <w:vAlign w:val="top"/>
          </w:tcPr>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ins w:id="219" w:author="ZTE,Fei Xue" w:date="2022-11-06T16:34:33Z"/>
                <w:rFonts w:hint="default"/>
                <w:lang w:val="en-US" w:eastAsia="zh-CN"/>
              </w:rPr>
            </w:pPr>
            <w:ins w:id="220" w:author="ZTE,Fei Xue" w:date="2022-11-06T16:34:33Z">
              <w:r>
                <w:rPr>
                  <w:rFonts w:hint="eastAsia"/>
                  <w:lang w:val="en-US" w:eastAsia="zh-CN"/>
                </w:rPr>
                <w:t xml:space="preserve">NOTE 1: If referense degradation due to self-interference of full duplex BS is expected to1dB, then the total interference received should be </w:t>
              </w:r>
            </w:ins>
            <w:ins w:id="221" w:author="ZTE,Fei Xue" w:date="2022-11-06T16:34:33Z">
              <w:r>
                <w:rPr>
                  <w:rFonts w:hint="default"/>
                  <w:lang w:val="en-US" w:eastAsia="zh-CN"/>
                </w:rPr>
                <w:t>-174dBm/Hz+10*log10(100*10^3)+10dB</w:t>
              </w:r>
            </w:ins>
            <w:ins w:id="222" w:author="ZTE,Fei Xue" w:date="2022-11-06T16:34:33Z">
              <w:r>
                <w:rPr>
                  <w:rFonts w:hint="eastAsia"/>
                  <w:lang w:val="en-US" w:eastAsia="zh-CN"/>
                </w:rPr>
                <w:t>-6dB</w:t>
              </w:r>
            </w:ins>
            <w:ins w:id="223" w:author="ZTE,Fei Xue" w:date="2022-11-06T16:34:33Z">
              <w:r>
                <w:rPr>
                  <w:rFonts w:hint="default"/>
                  <w:lang w:val="en-US" w:eastAsia="zh-CN"/>
                </w:rPr>
                <w:t>= -1</w:t>
              </w:r>
            </w:ins>
            <w:ins w:id="224" w:author="ZTE,Fei Xue" w:date="2022-11-06T16:34:33Z">
              <w:r>
                <w:rPr>
                  <w:rFonts w:hint="eastAsia"/>
                  <w:lang w:val="en-US" w:eastAsia="zh-CN"/>
                </w:rPr>
                <w:t>20</w:t>
              </w:r>
            </w:ins>
            <w:ins w:id="225" w:author="ZTE,Fei Xue" w:date="2022-11-06T16:34:33Z">
              <w:r>
                <w:rPr>
                  <w:rFonts w:hint="default"/>
                  <w:lang w:val="en-US" w:eastAsia="zh-CN"/>
                </w:rPr>
                <w:t>dBm/100kHz</w:t>
              </w:r>
            </w:ins>
          </w:p>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ins w:id="226" w:author="ZTE,Fei Xue" w:date="2022-11-06T16:34:33Z"/>
                <w:rFonts w:hint="default"/>
                <w:lang w:val="en-US" w:eastAsia="zh-CN"/>
              </w:rPr>
            </w:pPr>
            <w:ins w:id="227" w:author="ZTE,Fei Xue" w:date="2022-11-06T16:34:33Z">
              <w:r>
                <w:rPr>
                  <w:rFonts w:hint="eastAsia"/>
                  <w:lang w:val="en-US" w:eastAsia="zh-CN"/>
                </w:rPr>
                <w:t xml:space="preserve">NOTE 2: The received power at the receiver LNA should be taken into account, otherwise this might be blocked due to the high input power. </w:t>
              </w:r>
            </w:ins>
          </w:p>
        </w:tc>
      </w:tr>
    </w:tbl>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210" w:leftChars="100" w:firstLine="0" w:firstLineChars="0"/>
        <w:jc w:val="left"/>
        <w:textAlignment w:val="baseline"/>
        <w:rPr>
          <w:rFonts w:hint="default" w:eastAsia="宋体"/>
          <w:color w:val="FF0000"/>
          <w:lang w:val="en-US" w:eastAsia="zh-CN"/>
        </w:rPr>
      </w:pP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color w:val="FF0000"/>
          <w:lang w:val="en-US" w:eastAsia="zh-CN"/>
        </w:rPr>
      </w:pPr>
      <w:r>
        <w:rPr>
          <w:rFonts w:hint="eastAsia" w:eastAsia="宋体"/>
          <w:color w:val="FF0000"/>
          <w:lang w:val="en-US" w:eastAsia="zh-CN"/>
        </w:rPr>
        <w:t>For RSI of FR2 SBFD BS, the following approach could be used to handle the self-interference:</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Antenna isolation from transmitter to receiver;</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Sub-band filtering of transmitter to further reject the leakage into the receiver; [not applicable]</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Sub-band ACLR of transmitter which is mainly determined by the PA performance and digital filtering/DPD performance implemented for DL;</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Sub-band filtering of receiver to reject the power from the transmitter; [not applicable]</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Sub-band ACS of receiver to reject the power from the transmitter by digital filtering;</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Digital interference cancellation at receiver;</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RF interference cancellation;</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Beam nulling/isolation.</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color w:val="FF0000"/>
          <w:lang w:val="en-US" w:eastAsia="zh-CN"/>
        </w:rPr>
      </w:pPr>
      <w:r>
        <w:rPr>
          <w:rFonts w:hint="eastAsia" w:eastAsia="宋体"/>
          <w:color w:val="FF0000"/>
          <w:lang w:val="en-US" w:eastAsia="zh-CN"/>
        </w:rPr>
        <w:t>For the linear of RSI of FR2 SBFD BS could be modeled as following taken the above factors into account:</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210" w:leftChars="100" w:firstLine="0" w:firstLineChars="0"/>
        <w:jc w:val="left"/>
        <w:textAlignment w:val="baseline"/>
        <w:rPr>
          <w:rFonts w:hint="eastAsia" w:eastAsia="宋体"/>
          <w:color w:val="FF0000"/>
          <w:position w:val="-32"/>
          <w:lang w:val="en-US" w:eastAsia="zh-CN"/>
        </w:rPr>
      </w:pPr>
      <w:r>
        <w:rPr>
          <w:rFonts w:hint="eastAsia" w:eastAsia="宋体"/>
          <w:color w:val="FF0000"/>
          <w:position w:val="-32"/>
          <w:lang w:val="en-US" w:eastAsia="zh-CN"/>
        </w:rPr>
        <w:object>
          <v:shape id="_x0000_i1026" o:spt="75" type="#_x0000_t75" style="height:36pt;width:262pt;" o:ole="t" filled="f" o:preferrelative="t" stroked="f" coordsize="21600,21600">
            <v:path/>
            <v:fill on="f" focussize="0,0"/>
            <v:stroke on="f"/>
            <v:imagedata r:id="rId8" o:title=""/>
            <o:lock v:ext="edit" aspectratio="t"/>
            <w10:wrap type="none"/>
            <w10:anchorlock/>
          </v:shape>
          <o:OLEObject Type="Embed" ProgID="Equation.KSEE3" ShapeID="_x0000_i1026" DrawAspect="Content" ObjectID="_1468075726" r:id="rId7">
            <o:LockedField>false</o:LockedField>
          </o:OLEObject>
        </w:objec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0" w:leftChars="0" w:firstLine="0" w:firstLineChars="0"/>
        <w:jc w:val="center"/>
        <w:textAlignment w:val="baseline"/>
        <w:outlineLvl w:val="9"/>
        <w:rPr>
          <w:rFonts w:hint="eastAsia" w:eastAsia="宋体"/>
          <w:color w:val="FF0000"/>
          <w:position w:val="-32"/>
          <w:lang w:val="en-US" w:eastAsia="zh-CN"/>
        </w:rPr>
      </w:pPr>
      <w:r>
        <w:rPr>
          <w:rFonts w:hint="eastAsia"/>
          <w:color w:val="FF0000"/>
          <w:lang w:val="en-US" w:eastAsia="zh-CN"/>
        </w:rPr>
        <w:t>Table 2. self interference analysis for FR2 Wide area BS supporting full duplex operation</w:t>
      </w:r>
    </w:p>
    <w:tbl>
      <w:tblPr>
        <w:tblStyle w:val="2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4"/>
        <w:gridCol w:w="3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 w:author="ZTE,Fei Xue" w:date="2022-11-06T16:35:10Z"/>
        </w:trPr>
        <w:tc>
          <w:tcPr>
            <w:tcW w:w="3349"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29" w:author="ZTE,Fei Xue" w:date="2022-11-06T16:35:10Z"/>
                <w:rFonts w:hint="eastAsia" w:eastAsia="宋体"/>
                <w:b/>
                <w:bCs/>
                <w:highlight w:val="none"/>
                <w:lang w:val="en-US" w:eastAsia="zh-CN"/>
              </w:rPr>
            </w:pPr>
            <w:ins w:id="230" w:author="ZTE,Fei Xue" w:date="2022-11-06T16:35:10Z">
              <w:r>
                <w:rPr>
                  <w:rFonts w:hint="eastAsia" w:eastAsia="宋体"/>
                  <w:b/>
                  <w:bCs/>
                  <w:highlight w:val="none"/>
                  <w:lang w:val="en-US" w:eastAsia="zh-CN"/>
                </w:rPr>
                <w:t>BS class</w:t>
              </w:r>
            </w:ins>
          </w:p>
        </w:tc>
        <w:tc>
          <w:tcPr>
            <w:tcW w:w="1646"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231" w:author="ZTE,Fei Xue" w:date="2022-11-06T16:35:10Z"/>
                <w:rFonts w:hint="eastAsia"/>
                <w:b/>
                <w:bCs/>
                <w:vertAlign w:val="baseline"/>
                <w:lang w:val="en-US" w:eastAsia="zh-CN"/>
              </w:rPr>
            </w:pPr>
            <w:ins w:id="232" w:author="ZTE,Fei Xue" w:date="2022-11-06T16:35:10Z">
              <w:r>
                <w:rPr>
                  <w:rFonts w:hint="eastAsia"/>
                  <w:b/>
                  <w:bCs/>
                  <w:vertAlign w:val="baseline"/>
                  <w:lang w:val="en-US" w:eastAsia="zh-CN"/>
                </w:rPr>
                <w:t>Company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 w:author="ZTE,Fei Xue" w:date="2022-11-06T16:35:10Z"/>
        </w:trPr>
        <w:tc>
          <w:tcPr>
            <w:tcW w:w="3349"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34" w:author="ZTE,Fei Xue" w:date="2022-11-06T16:35:10Z"/>
                <w:rFonts w:hint="eastAsia" w:eastAsia="宋体"/>
                <w:b/>
                <w:bCs/>
                <w:highlight w:val="none"/>
                <w:lang w:val="en-US" w:eastAsia="zh-CN"/>
              </w:rPr>
            </w:pPr>
            <w:ins w:id="235" w:author="ZTE,Fei Xue" w:date="2022-11-06T16:35:10Z">
              <w:r>
                <w:rPr>
                  <w:rFonts w:hint="eastAsia" w:eastAsia="宋体"/>
                  <w:b/>
                  <w:bCs/>
                  <w:highlight w:val="none"/>
                  <w:lang w:val="en-US" w:eastAsia="zh-CN"/>
                </w:rPr>
                <w:t>Wide area BS</w:t>
              </w:r>
            </w:ins>
          </w:p>
        </w:tc>
        <w:tc>
          <w:tcPr>
            <w:tcW w:w="1646"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236" w:author="ZTE,Fei Xue" w:date="2022-11-06T16:35:10Z"/>
                <w:rFonts w:hint="eastAsia"/>
                <w:b/>
                <w:bCs/>
                <w:vertAlign w:val="baseline"/>
                <w:lang w:val="en-US" w:eastAsia="zh-CN"/>
              </w:rPr>
            </w:pPr>
            <w:ins w:id="237" w:author="ZTE,Fei Xue" w:date="2022-11-06T16:35:10Z">
              <w:r>
                <w:rPr>
                  <w:rFonts w:hint="eastAsia"/>
                  <w:b/>
                  <w:bCs/>
                  <w:vertAlign w:val="baseline"/>
                  <w:lang w:val="en-US" w:eastAsia="zh-CN"/>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8" w:author="ZTE,Fei Xue" w:date="2022-11-06T16:35:10Z"/>
        </w:trPr>
        <w:tc>
          <w:tcPr>
            <w:tcW w:w="3349"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39" w:author="ZTE,Fei Xue" w:date="2022-11-06T16:35:10Z"/>
                <w:rFonts w:hint="eastAsia" w:eastAsia="宋体"/>
                <w:b/>
                <w:bCs/>
                <w:highlight w:val="none"/>
                <w:lang w:val="en-US" w:eastAsia="zh-CN"/>
              </w:rPr>
            </w:pPr>
            <w:ins w:id="240" w:author="ZTE,Fei Xue" w:date="2022-11-06T16:35:10Z">
              <w:r>
                <w:rPr>
                  <w:rFonts w:hint="eastAsia" w:eastAsia="宋体"/>
                  <w:b/>
                  <w:bCs/>
                  <w:highlight w:val="none"/>
                  <w:lang w:val="en-US" w:eastAsia="zh-CN"/>
                </w:rPr>
                <w:t>System parameters</w:t>
              </w:r>
            </w:ins>
          </w:p>
        </w:tc>
        <w:tc>
          <w:tcPr>
            <w:tcW w:w="1646"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241" w:author="ZTE,Fei Xue" w:date="2022-11-06T16:35:10Z"/>
                <w:rFonts w:hint="default" w:eastAsia="宋体"/>
                <w:b/>
                <w:bCs/>
                <w:highlight w:val="none"/>
                <w:vertAlign w:val="baseline"/>
                <w:lang w:val="en-US" w:eastAsia="zh-CN"/>
              </w:rPr>
            </w:pPr>
            <w:ins w:id="242" w:author="ZTE,Fei Xue" w:date="2022-11-06T16:35:10Z">
              <w:r>
                <w:rPr>
                  <w:rFonts w:hint="eastAsia" w:eastAsia="宋体"/>
                  <w:b/>
                  <w:bCs/>
                  <w:highlight w:val="none"/>
                  <w:vertAlign w:val="baseline"/>
                  <w:lang w:val="en-US"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 w:author="ZTE,Fei Xue" w:date="2022-11-06T16:35:10Z"/>
        </w:trPr>
        <w:tc>
          <w:tcPr>
            <w:tcW w:w="3349"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44" w:author="ZTE,Fei Xue" w:date="2022-11-06T16:35:10Z"/>
                <w:rFonts w:hint="default" w:eastAsia="宋体"/>
                <w:b w:val="0"/>
                <w:bCs w:val="0"/>
                <w:highlight w:val="none"/>
                <w:lang w:val="en-US" w:eastAsia="zh-CN"/>
              </w:rPr>
            </w:pPr>
            <w:ins w:id="245" w:author="ZTE,Fei Xue" w:date="2022-11-06T16:35:10Z">
              <w:r>
                <w:rPr>
                  <w:rFonts w:hint="eastAsia" w:eastAsia="宋体"/>
                  <w:b w:val="0"/>
                  <w:bCs w:val="0"/>
                  <w:highlight w:val="none"/>
                  <w:lang w:val="en-US" w:eastAsia="zh-CN"/>
                </w:rPr>
                <w:t>Operating frequency, Fc</w:t>
              </w:r>
            </w:ins>
          </w:p>
        </w:tc>
        <w:tc>
          <w:tcPr>
            <w:tcW w:w="1646"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246" w:author="ZTE,Fei Xue" w:date="2022-11-06T16:35:10Z"/>
                <w:rFonts w:hint="default" w:eastAsia="宋体"/>
                <w:b w:val="0"/>
                <w:bCs w:val="0"/>
                <w:highlight w:val="none"/>
                <w:vertAlign w:val="baseline"/>
                <w:lang w:val="en-US" w:eastAsia="zh-CN"/>
              </w:rPr>
            </w:pPr>
            <w:ins w:id="247" w:author="ZTE,Fei Xue" w:date="2022-11-06T16:35:10Z">
              <w:r>
                <w:rPr>
                  <w:rFonts w:hint="eastAsia" w:eastAsia="宋体"/>
                  <w:b w:val="0"/>
                  <w:bCs w:val="0"/>
                  <w:highlight w:val="none"/>
                  <w:vertAlign w:val="baseline"/>
                  <w:lang w:val="en-US" w:eastAsia="zh-CN"/>
                </w:rPr>
                <w:t>30GHz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8" w:author="ZTE,Fei Xue" w:date="2022-11-06T16:35:10Z"/>
        </w:trPr>
        <w:tc>
          <w:tcPr>
            <w:tcW w:w="3349"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49" w:author="ZTE,Fei Xue" w:date="2022-11-06T16:35:10Z"/>
                <w:rFonts w:hint="eastAsia" w:eastAsia="宋体"/>
                <w:b w:val="0"/>
                <w:bCs w:val="0"/>
                <w:highlight w:val="none"/>
                <w:lang w:val="en-US" w:eastAsia="zh-CN"/>
              </w:rPr>
            </w:pPr>
            <w:ins w:id="250" w:author="ZTE,Fei Xue" w:date="2022-11-06T16:35:10Z">
              <w:r>
                <w:rPr>
                  <w:rFonts w:hint="eastAsia" w:eastAsia="宋体"/>
                  <w:b w:val="0"/>
                  <w:bCs w:val="0"/>
                  <w:highlight w:val="none"/>
                  <w:lang w:val="en-US" w:eastAsia="zh-CN"/>
                </w:rPr>
                <w:t>DL BW</w:t>
              </w:r>
            </w:ins>
          </w:p>
        </w:tc>
        <w:tc>
          <w:tcPr>
            <w:tcW w:w="1646"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251" w:author="ZTE,Fei Xue" w:date="2022-11-06T16:35:10Z"/>
                <w:rFonts w:hint="default" w:eastAsia="宋体"/>
                <w:b w:val="0"/>
                <w:bCs w:val="0"/>
                <w:highlight w:val="none"/>
                <w:vertAlign w:val="baseline"/>
                <w:lang w:val="en-US" w:eastAsia="zh-CN"/>
              </w:rPr>
            </w:pPr>
            <w:ins w:id="252" w:author="ZTE,Fei Xue" w:date="2022-11-06T16:35:10Z">
              <w:r>
                <w:rPr>
                  <w:rFonts w:hint="eastAsia" w:eastAsia="宋体"/>
                  <w:b w:val="0"/>
                  <w:bCs w:val="0"/>
                  <w:highlight w:val="none"/>
                  <w:vertAlign w:val="baseline"/>
                  <w:lang w:val="en-US" w:eastAsia="zh-CN"/>
                </w:rPr>
                <w:t>100MHz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 w:author="ZTE,Fei Xue" w:date="2022-11-06T16:35:10Z"/>
        </w:trPr>
        <w:tc>
          <w:tcPr>
            <w:tcW w:w="3349"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54" w:author="ZTE,Fei Xue" w:date="2022-11-06T16:35:10Z"/>
                <w:rFonts w:hint="eastAsia" w:eastAsia="宋体"/>
                <w:b w:val="0"/>
                <w:bCs w:val="0"/>
                <w:highlight w:val="none"/>
                <w:lang w:val="en-US" w:eastAsia="zh-CN"/>
              </w:rPr>
            </w:pPr>
            <w:ins w:id="255" w:author="ZTE,Fei Xue" w:date="2022-11-06T16:35:10Z">
              <w:r>
                <w:rPr>
                  <w:rFonts w:hint="eastAsia" w:eastAsia="宋体"/>
                  <w:b w:val="0"/>
                  <w:bCs w:val="0"/>
                  <w:highlight w:val="none"/>
                  <w:lang w:val="en-US" w:eastAsia="zh-CN"/>
                </w:rPr>
                <w:t>UL BW</w:t>
              </w:r>
            </w:ins>
          </w:p>
        </w:tc>
        <w:tc>
          <w:tcPr>
            <w:tcW w:w="1646"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256" w:author="ZTE,Fei Xue" w:date="2022-11-06T16:35:10Z"/>
                <w:rFonts w:hint="default" w:eastAsia="宋体"/>
                <w:b w:val="0"/>
                <w:bCs w:val="0"/>
                <w:highlight w:val="none"/>
                <w:vertAlign w:val="baseline"/>
                <w:lang w:val="en-US" w:eastAsia="zh-CN"/>
              </w:rPr>
            </w:pPr>
            <w:ins w:id="257" w:author="ZTE,Fei Xue" w:date="2022-11-06T16:35:10Z">
              <w:r>
                <w:rPr>
                  <w:rFonts w:hint="eastAsia" w:eastAsia="宋体"/>
                  <w:b w:val="0"/>
                  <w:bCs w:val="0"/>
                  <w:highlight w:val="none"/>
                  <w:vertAlign w:val="baseline"/>
                  <w:lang w:val="en-US" w:eastAsia="zh-CN"/>
                </w:rPr>
                <w:t>100MHz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8" w:author="ZTE,Fei Xue" w:date="2022-11-06T16:35:10Z"/>
        </w:trPr>
        <w:tc>
          <w:tcPr>
            <w:tcW w:w="3349"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59" w:author="ZTE,Fei Xue" w:date="2022-11-06T16:35:10Z"/>
                <w:rFonts w:hint="eastAsia" w:eastAsia="宋体"/>
                <w:b w:val="0"/>
                <w:bCs w:val="0"/>
                <w:highlight w:val="none"/>
                <w:lang w:val="en-US" w:eastAsia="zh-CN"/>
              </w:rPr>
            </w:pPr>
            <w:ins w:id="260" w:author="ZTE,Fei Xue" w:date="2022-11-06T16:35:10Z">
              <w:r>
                <w:rPr>
                  <w:rFonts w:hint="eastAsia" w:eastAsia="宋体"/>
                  <w:b w:val="0"/>
                  <w:bCs w:val="0"/>
                  <w:highlight w:val="none"/>
                  <w:lang w:val="en-US" w:eastAsia="zh-CN"/>
                </w:rPr>
                <w:t>SCS</w:t>
              </w:r>
            </w:ins>
          </w:p>
        </w:tc>
        <w:tc>
          <w:tcPr>
            <w:tcW w:w="1646"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261" w:author="ZTE,Fei Xue" w:date="2022-11-06T16:35:10Z"/>
                <w:rFonts w:hint="default" w:eastAsia="宋体"/>
                <w:b w:val="0"/>
                <w:bCs w:val="0"/>
                <w:highlight w:val="none"/>
                <w:vertAlign w:val="baseline"/>
                <w:lang w:val="en-US" w:eastAsia="zh-CN"/>
              </w:rPr>
            </w:pPr>
            <w:ins w:id="262" w:author="ZTE,Fei Xue" w:date="2022-11-06T16:35:10Z">
              <w:r>
                <w:rPr>
                  <w:rFonts w:hint="eastAsia" w:eastAsia="宋体"/>
                  <w:b w:val="0"/>
                  <w:bCs w:val="0"/>
                  <w:highlight w:val="none"/>
                  <w:vertAlign w:val="baseline"/>
                  <w:lang w:val="en-US" w:eastAsia="zh-CN"/>
                </w:rPr>
                <w:t>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ZTE,Fei Xue" w:date="2022-11-06T16:35:10Z"/>
        </w:trPr>
        <w:tc>
          <w:tcPr>
            <w:tcW w:w="3349"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64" w:author="ZTE,Fei Xue" w:date="2022-11-06T16:35:10Z"/>
                <w:rFonts w:hint="default" w:eastAsia="宋体"/>
                <w:b w:val="0"/>
                <w:bCs w:val="0"/>
                <w:highlight w:val="none"/>
                <w:lang w:val="en-US" w:eastAsia="zh-CN"/>
              </w:rPr>
            </w:pPr>
            <w:ins w:id="265" w:author="ZTE,Fei Xue" w:date="2022-11-06T16:35:10Z">
              <w:r>
                <w:rPr>
                  <w:rFonts w:hint="eastAsia" w:eastAsia="宋体"/>
                  <w:b w:val="0"/>
                  <w:bCs w:val="0"/>
                  <w:highlight w:val="none"/>
                  <w:lang w:val="en-US" w:eastAsia="zh-CN"/>
                </w:rPr>
                <w:t>GB</w:t>
              </w:r>
            </w:ins>
          </w:p>
        </w:tc>
        <w:tc>
          <w:tcPr>
            <w:tcW w:w="1646"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spacing w:after="0"/>
              <w:ind w:left="0" w:firstLine="0"/>
              <w:textAlignment w:val="baseline"/>
              <w:outlineLvl w:val="9"/>
              <w:rPr>
                <w:ins w:id="266" w:author="ZTE,Fei Xue" w:date="2022-11-06T16:35:10Z"/>
                <w:rFonts w:hint="default" w:eastAsia="宋体"/>
                <w:b w:val="0"/>
                <w:bCs w:val="0"/>
                <w:highlight w:val="none"/>
                <w:vertAlign w:val="baseline"/>
                <w:lang w:val="en-US" w:eastAsia="zh-CN"/>
              </w:rPr>
            </w:pPr>
            <w:ins w:id="267" w:author="ZTE,Fei Xue" w:date="2022-11-06T16:35:10Z">
              <w:r>
                <w:rPr>
                  <w:rFonts w:hint="eastAsia" w:eastAsia="宋体"/>
                  <w:b w:val="0"/>
                  <w:bCs w:val="0"/>
                  <w:highlight w:val="none"/>
                  <w:vertAlign w:val="baseline"/>
                  <w:lang w:val="en-US" w:eastAsia="zh-CN"/>
                </w:rPr>
                <w:t>To follow the guardband defined in 38.104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8" w:author="ZTE,Fei Xue" w:date="2022-11-06T16:35:10Z"/>
        </w:trPr>
        <w:tc>
          <w:tcPr>
            <w:tcW w:w="3349"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69" w:author="ZTE,Fei Xue" w:date="2022-11-06T16:35:10Z"/>
                <w:rFonts w:hint="default" w:eastAsia="宋体"/>
                <w:b w:val="0"/>
                <w:bCs w:val="0"/>
                <w:highlight w:val="none"/>
                <w:lang w:val="en-US" w:eastAsia="zh-CN"/>
              </w:rPr>
            </w:pPr>
            <w:ins w:id="270" w:author="ZTE,Fei Xue" w:date="2022-11-06T16:35:10Z">
              <w:r>
                <w:rPr>
                  <w:rFonts w:hint="eastAsia" w:eastAsia="宋体"/>
                  <w:b w:val="0"/>
                  <w:bCs w:val="0"/>
                  <w:highlight w:val="none"/>
                  <w:lang w:val="en-US" w:eastAsia="zh-CN"/>
                </w:rPr>
                <w:t>Antenna configuration</w:t>
              </w:r>
            </w:ins>
          </w:p>
        </w:tc>
        <w:tc>
          <w:tcPr>
            <w:tcW w:w="1646"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spacing w:after="0"/>
              <w:ind w:left="0" w:firstLine="0"/>
              <w:textAlignment w:val="baseline"/>
              <w:outlineLvl w:val="9"/>
              <w:rPr>
                <w:ins w:id="271" w:author="ZTE,Fei Xue" w:date="2022-11-06T16:35:10Z"/>
                <w:rFonts w:hint="default" w:eastAsia="宋体"/>
                <w:b w:val="0"/>
                <w:bCs w:val="0"/>
                <w:highlight w:val="none"/>
                <w:vertAlign w:val="baseline"/>
                <w:lang w:val="en-US" w:eastAsia="zh-CN"/>
              </w:rPr>
            </w:pPr>
            <w:ins w:id="272" w:author="ZTE,Fei Xue" w:date="2022-11-06T16:35:10Z">
              <w:r>
                <w:rPr>
                  <w:rFonts w:hint="eastAsia" w:eastAsia="宋体"/>
                  <w:b w:val="0"/>
                  <w:bCs w:val="0"/>
                  <w:highlight w:val="none"/>
                  <w:vertAlign w:val="baseline"/>
                  <w:lang w:val="en-US" w:eastAsia="zh-CN"/>
                </w:rPr>
                <w:t>8x8 for transmitter with 8dBm per antenna element</w:t>
              </w:r>
            </w:ins>
          </w:p>
          <w:p>
            <w:pPr>
              <w:pStyle w:val="40"/>
              <w:keepNext w:val="0"/>
              <w:keepLines/>
              <w:pageBreakBefore w:val="0"/>
              <w:widowControl/>
              <w:kinsoku/>
              <w:wordWrap/>
              <w:overflowPunct w:val="0"/>
              <w:topLinePunct w:val="0"/>
              <w:autoSpaceDE w:val="0"/>
              <w:autoSpaceDN w:val="0"/>
              <w:bidi w:val="0"/>
              <w:adjustRightInd w:val="0"/>
              <w:snapToGrid/>
              <w:spacing w:after="0"/>
              <w:ind w:left="0" w:firstLine="0"/>
              <w:textAlignment w:val="baseline"/>
              <w:outlineLvl w:val="9"/>
              <w:rPr>
                <w:ins w:id="273" w:author="ZTE,Fei Xue" w:date="2022-11-06T16:35:10Z"/>
                <w:rFonts w:hint="default" w:eastAsia="宋体"/>
                <w:b w:val="0"/>
                <w:bCs w:val="0"/>
                <w:highlight w:val="none"/>
                <w:vertAlign w:val="baseline"/>
                <w:lang w:val="en-US" w:eastAsia="zh-CN"/>
              </w:rPr>
            </w:pPr>
            <w:ins w:id="274" w:author="ZTE,Fei Xue" w:date="2022-11-06T16:35:10Z">
              <w:r>
                <w:rPr>
                  <w:rFonts w:hint="eastAsia" w:eastAsia="宋体"/>
                  <w:b w:val="0"/>
                  <w:bCs w:val="0"/>
                  <w:highlight w:val="none"/>
                  <w:vertAlign w:val="baseline"/>
                  <w:lang w:val="en-US" w:eastAsia="zh-CN"/>
                </w:rPr>
                <w:t xml:space="preserve">8x8 for receiver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5" w:author="ZTE,Fei Xue" w:date="2022-11-06T16:35:10Z"/>
        </w:trPr>
        <w:tc>
          <w:tcPr>
            <w:tcW w:w="3349" w:type="pct"/>
            <w:shd w:val="clear" w:color="auto" w:fill="auto"/>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76" w:author="ZTE,Fei Xue" w:date="2022-11-06T16:35:10Z"/>
                <w:rFonts w:hint="default" w:eastAsia="宋体"/>
                <w:b w:val="0"/>
                <w:bCs w:val="0"/>
                <w:highlight w:val="none"/>
                <w:lang w:val="en-US" w:eastAsia="zh-CN"/>
              </w:rPr>
            </w:pPr>
            <w:ins w:id="277" w:author="ZTE,Fei Xue" w:date="2022-11-06T16:35:10Z">
              <w:r>
                <w:rPr>
                  <w:rFonts w:hint="eastAsia" w:eastAsia="宋体"/>
                  <w:b w:val="0"/>
                  <w:bCs w:val="0"/>
                  <w:highlight w:val="none"/>
                  <w:lang w:val="en-US" w:eastAsia="zh-CN"/>
                </w:rPr>
                <w:t>Separation distance between Tx panel and Rx panel</w:t>
              </w:r>
            </w:ins>
          </w:p>
        </w:tc>
        <w:tc>
          <w:tcPr>
            <w:tcW w:w="1646" w:type="pct"/>
            <w:shd w:val="clear" w:color="auto" w:fill="auto"/>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278" w:author="ZTE,Fei Xue" w:date="2022-11-06T16:35:10Z"/>
                <w:rFonts w:hint="default" w:eastAsia="宋体"/>
                <w:b w:val="0"/>
                <w:bCs w:val="0"/>
                <w:highlight w:val="none"/>
                <w:vertAlign w:val="baseline"/>
                <w:lang w:val="en-US" w:eastAsia="zh-CN"/>
              </w:rPr>
            </w:pPr>
            <w:ins w:id="279" w:author="ZTE,Fei Xue" w:date="2022-11-06T16:35:10Z">
              <w:r>
                <w:rPr>
                  <w:rFonts w:hint="eastAsia" w:eastAsia="宋体"/>
                  <w:b w:val="0"/>
                  <w:bCs w:val="0"/>
                  <w:highlight w:val="none"/>
                  <w:vertAlign w:val="baseline"/>
                  <w:lang w:val="en-US" w:eastAsia="zh-CN"/>
                </w:rPr>
                <w:t>0.2m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0" w:author="ZTE,Fei Xue" w:date="2022-11-06T16:35:10Z"/>
        </w:trPr>
        <w:tc>
          <w:tcPr>
            <w:tcW w:w="3349"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81" w:author="ZTE,Fei Xue" w:date="2022-11-06T16:35:10Z"/>
                <w:rFonts w:hint="default" w:eastAsia="宋体"/>
                <w:b/>
                <w:bCs/>
                <w:highlight w:val="none"/>
                <w:lang w:val="en-US" w:eastAsia="zh-CN"/>
              </w:rPr>
            </w:pPr>
            <w:ins w:id="282" w:author="ZTE,Fei Xue" w:date="2022-11-06T16:35:10Z">
              <w:r>
                <w:rPr>
                  <w:rFonts w:hint="eastAsia" w:eastAsia="宋体"/>
                  <w:b/>
                  <w:bCs/>
                  <w:highlight w:val="none"/>
                  <w:lang w:val="en-US" w:eastAsia="zh-CN"/>
                </w:rPr>
                <w:t>Self interference mitigation factors</w:t>
              </w:r>
            </w:ins>
          </w:p>
        </w:tc>
        <w:tc>
          <w:tcPr>
            <w:tcW w:w="1646"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283" w:author="ZTE,Fei Xue" w:date="2022-11-06T16:35:10Z"/>
                <w:rFonts w:hint="default"/>
                <w:b/>
                <w:bCs/>
                <w:vertAlign w:val="baseline"/>
                <w:lang w:val="en-US" w:eastAsia="zh-CN"/>
              </w:rPr>
            </w:pPr>
            <w:ins w:id="284" w:author="ZTE,Fei Xue" w:date="2022-11-06T16:35:10Z">
              <w:r>
                <w:rPr>
                  <w:rFonts w:hint="eastAsia"/>
                  <w:b/>
                  <w:bCs/>
                  <w:vertAlign w:val="baseline"/>
                  <w:lang w:val="en-US" w:eastAsia="zh-CN"/>
                </w:rPr>
                <w:t>Value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5" w:author="ZTE,Fei Xue" w:date="2022-11-06T16:35:10Z"/>
        </w:trPr>
        <w:tc>
          <w:tcPr>
            <w:tcW w:w="3349"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86" w:author="ZTE,Fei Xue" w:date="2022-11-06T16:35:10Z"/>
                <w:rFonts w:hint="default"/>
                <w:vertAlign w:val="baseline"/>
                <w:lang w:val="en-US" w:eastAsia="zh-CN"/>
              </w:rPr>
            </w:pPr>
            <w:ins w:id="287" w:author="ZTE,Fei Xue" w:date="2022-11-06T16:35:10Z">
              <w:r>
                <w:rPr>
                  <w:rFonts w:hint="eastAsia" w:eastAsia="宋体"/>
                  <w:highlight w:val="none"/>
                  <w:lang w:val="en-US" w:eastAsia="zh-CN"/>
                </w:rPr>
                <w:t xml:space="preserve">Antenna isolation from transmitter to receiver; </w:t>
              </w:r>
            </w:ins>
            <w:ins w:id="288" w:author="ZTE,Fei Xue" w:date="2022-11-06T16:35:10Z">
              <w:r>
                <w:rPr>
                  <w:rFonts w:hint="default" w:ascii="Calibri" w:hAnsi="Calibri" w:eastAsia="宋体" w:cs="Calibri"/>
                  <w:highlight w:val="none"/>
                  <w:lang w:val="en-US" w:eastAsia="zh-CN"/>
                </w:rPr>
                <w:t>①</w:t>
              </w:r>
            </w:ins>
          </w:p>
        </w:tc>
        <w:tc>
          <w:tcPr>
            <w:tcW w:w="1646"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289" w:author="ZTE,Fei Xue" w:date="2022-11-06T16:35:10Z"/>
                <w:rFonts w:hint="default"/>
                <w:vertAlign w:val="baseline"/>
                <w:lang w:val="en-US" w:eastAsia="zh-CN"/>
              </w:rPr>
            </w:pPr>
            <w:ins w:id="290" w:author="ZTE,Fei Xue" w:date="2022-11-06T16:35:10Z">
              <w:r>
                <w:rPr>
                  <w:rFonts w:hint="eastAsia"/>
                  <w:vertAlign w:val="baseline"/>
                  <w:lang w:val="en-US" w:eastAsia="zh-CN"/>
                </w:rPr>
                <w:t>96dBc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1" w:author="ZTE,Fei Xue" w:date="2022-11-06T16:35:10Z"/>
        </w:trPr>
        <w:tc>
          <w:tcPr>
            <w:tcW w:w="3349"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92" w:author="ZTE,Fei Xue" w:date="2022-11-06T16:35:10Z"/>
                <w:rFonts w:hint="default"/>
                <w:vertAlign w:val="baseline"/>
                <w:lang w:val="en-US" w:eastAsia="zh-CN"/>
              </w:rPr>
            </w:pPr>
            <w:ins w:id="293" w:author="ZTE,Fei Xue" w:date="2022-11-06T16:35:10Z">
              <w:r>
                <w:rPr>
                  <w:rFonts w:hint="eastAsia" w:eastAsia="宋体"/>
                  <w:lang w:val="en-US" w:eastAsia="zh-CN"/>
                </w:rPr>
                <w:t xml:space="preserve">Sub-band filtering of transmitter to further reject the leakage into the receiver; </w:t>
              </w:r>
            </w:ins>
            <w:ins w:id="294" w:author="ZTE,Fei Xue" w:date="2022-11-06T16:35:10Z">
              <w:r>
                <w:rPr>
                  <w:rFonts w:hint="default" w:ascii="Calibri" w:hAnsi="Calibri" w:eastAsia="宋体" w:cs="Calibri"/>
                  <w:lang w:val="en-US" w:eastAsia="zh-CN"/>
                </w:rPr>
                <w:t>②</w:t>
              </w:r>
            </w:ins>
          </w:p>
        </w:tc>
        <w:tc>
          <w:tcPr>
            <w:tcW w:w="1646"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295" w:author="ZTE,Fei Xue" w:date="2022-11-06T16:35:10Z"/>
                <w:rFonts w:hint="default"/>
                <w:vertAlign w:val="baseline"/>
                <w:lang w:val="en-US" w:eastAsia="zh-CN"/>
              </w:rPr>
            </w:pPr>
            <w:ins w:id="296" w:author="ZTE,Fei Xue" w:date="2022-11-06T16:35:10Z">
              <w:r>
                <w:rPr>
                  <w:rFonts w:hint="eastAsia"/>
                  <w:vertAlign w:val="baseline"/>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 w:author="ZTE,Fei Xue" w:date="2022-11-06T16:35:10Z"/>
        </w:trPr>
        <w:tc>
          <w:tcPr>
            <w:tcW w:w="3349"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298" w:author="ZTE,Fei Xue" w:date="2022-11-06T16:35:10Z"/>
                <w:rFonts w:hint="default"/>
                <w:vertAlign w:val="baseline"/>
                <w:lang w:val="en-US" w:eastAsia="zh-CN"/>
              </w:rPr>
            </w:pPr>
            <w:ins w:id="299" w:author="ZTE,Fei Xue" w:date="2022-11-06T16:35:10Z">
              <w:r>
                <w:rPr>
                  <w:rFonts w:hint="eastAsia" w:eastAsia="宋体"/>
                  <w:lang w:val="en-US" w:eastAsia="zh-CN"/>
                </w:rPr>
                <w:t xml:space="preserve">ACLR of transmitter which is mainly determined by the PA performance and digital filtering implemented for DL; </w:t>
              </w:r>
            </w:ins>
            <w:ins w:id="300" w:author="ZTE,Fei Xue" w:date="2022-11-06T16:35:10Z">
              <w:r>
                <w:rPr>
                  <w:rFonts w:hint="default" w:ascii="Calibri" w:hAnsi="Calibri" w:eastAsia="宋体" w:cs="Calibri"/>
                  <w:lang w:val="en-US" w:eastAsia="zh-CN"/>
                </w:rPr>
                <w:t>③</w:t>
              </w:r>
            </w:ins>
          </w:p>
        </w:tc>
        <w:tc>
          <w:tcPr>
            <w:tcW w:w="1646"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301" w:author="ZTE,Fei Xue" w:date="2022-11-06T16:35:10Z"/>
                <w:rFonts w:hint="default"/>
                <w:vertAlign w:val="baseline"/>
                <w:lang w:val="en-US" w:eastAsia="zh-CN"/>
              </w:rPr>
            </w:pPr>
            <w:ins w:id="302" w:author="ZTE,Fei Xue" w:date="2022-11-06T16:35:10Z">
              <w:r>
                <w:rPr>
                  <w:rFonts w:hint="eastAsia"/>
                  <w:vertAlign w:val="baseline"/>
                  <w:lang w:val="en-US" w:eastAsia="zh-CN"/>
                </w:rPr>
                <w:t>28dBc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3" w:author="ZTE,Fei Xue" w:date="2022-11-06T16:35:10Z"/>
        </w:trPr>
        <w:tc>
          <w:tcPr>
            <w:tcW w:w="3349"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304" w:author="ZTE,Fei Xue" w:date="2022-11-06T16:35:10Z"/>
                <w:rFonts w:hint="default"/>
                <w:vertAlign w:val="baseline"/>
                <w:lang w:val="en-US" w:eastAsia="zh-CN"/>
              </w:rPr>
            </w:pPr>
            <w:ins w:id="305" w:author="ZTE,Fei Xue" w:date="2022-11-06T16:35:10Z">
              <w:r>
                <w:rPr>
                  <w:rFonts w:hint="eastAsia" w:eastAsia="宋体"/>
                  <w:lang w:val="en-US" w:eastAsia="zh-CN"/>
                </w:rPr>
                <w:t xml:space="preserve">Sub-band filtering of receiver to reject the power from the transmitter; </w:t>
              </w:r>
            </w:ins>
            <w:ins w:id="306" w:author="ZTE,Fei Xue" w:date="2022-11-06T16:35:10Z">
              <w:r>
                <w:rPr>
                  <w:rFonts w:hint="default" w:ascii="Calibri" w:hAnsi="Calibri" w:eastAsia="宋体" w:cs="Calibri"/>
                  <w:lang w:val="en-US" w:eastAsia="zh-CN"/>
                </w:rPr>
                <w:fldChar w:fldCharType="begin"/>
              </w:r>
            </w:ins>
            <w:ins w:id="307" w:author="ZTE,Fei Xue" w:date="2022-11-06T16:35:10Z">
              <w:r>
                <w:rPr>
                  <w:rFonts w:hint="default" w:ascii="Calibri" w:hAnsi="Calibri" w:eastAsia="宋体" w:cs="Calibri"/>
                  <w:lang w:val="en-US" w:eastAsia="zh-CN"/>
                </w:rPr>
                <w:instrText xml:space="preserve"> = 4 \* GB3 \* MERGEFORMAT </w:instrText>
              </w:r>
            </w:ins>
            <w:ins w:id="308" w:author="ZTE,Fei Xue" w:date="2022-11-06T16:35:10Z">
              <w:r>
                <w:rPr>
                  <w:rFonts w:hint="default" w:ascii="Calibri" w:hAnsi="Calibri" w:eastAsia="宋体" w:cs="Calibri"/>
                  <w:lang w:val="en-US" w:eastAsia="zh-CN"/>
                </w:rPr>
                <w:fldChar w:fldCharType="separate"/>
              </w:r>
            </w:ins>
            <w:ins w:id="309" w:author="ZTE,Fei Xue" w:date="2022-11-06T16:35:10Z">
              <w:r>
                <w:rPr>
                  <w:rFonts w:ascii="Calibri" w:hAnsi="Calibri" w:eastAsia="宋体" w:cs="Calibri"/>
                  <w:lang w:val="en-US"/>
                </w:rPr>
                <w:t>④</w:t>
              </w:r>
            </w:ins>
            <w:ins w:id="310" w:author="ZTE,Fei Xue" w:date="2022-11-06T16:35:10Z">
              <w:r>
                <w:rPr>
                  <w:rFonts w:hint="default" w:ascii="Calibri" w:hAnsi="Calibri" w:eastAsia="宋体" w:cs="Calibri"/>
                  <w:lang w:val="en-US" w:eastAsia="zh-CN"/>
                </w:rPr>
                <w:fldChar w:fldCharType="end"/>
              </w:r>
            </w:ins>
          </w:p>
        </w:tc>
        <w:tc>
          <w:tcPr>
            <w:tcW w:w="1646"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311" w:author="ZTE,Fei Xue" w:date="2022-11-06T16:35:10Z"/>
                <w:rFonts w:hint="default"/>
                <w:vertAlign w:val="baseline"/>
                <w:lang w:val="en-US" w:eastAsia="zh-CN"/>
              </w:rPr>
            </w:pPr>
            <w:ins w:id="312" w:author="ZTE,Fei Xue" w:date="2022-11-06T16:35:10Z">
              <w:r>
                <w:rPr>
                  <w:rFonts w:hint="eastAsia"/>
                  <w:vertAlign w:val="baseline"/>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3" w:author="ZTE,Fei Xue" w:date="2022-11-06T16:35:10Z"/>
        </w:trPr>
        <w:tc>
          <w:tcPr>
            <w:tcW w:w="3349"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314" w:author="ZTE,Fei Xue" w:date="2022-11-06T16:35:10Z"/>
                <w:rFonts w:hint="default"/>
                <w:vertAlign w:val="baseline"/>
                <w:lang w:val="en-US" w:eastAsia="zh-CN"/>
              </w:rPr>
            </w:pPr>
            <w:ins w:id="315" w:author="ZTE,Fei Xue" w:date="2022-11-06T16:35:10Z">
              <w:r>
                <w:rPr>
                  <w:rFonts w:hint="eastAsia" w:eastAsia="宋体"/>
                  <w:lang w:val="en-US" w:eastAsia="zh-CN"/>
                </w:rPr>
                <w:t>ACS of receiver to reject the power from the transmitter by digital filtering;</w:t>
              </w:r>
            </w:ins>
            <w:ins w:id="316" w:author="ZTE,Fei Xue" w:date="2022-11-06T16:35:10Z">
              <w:r>
                <w:rPr>
                  <w:rFonts w:hint="default" w:ascii="Calibri" w:hAnsi="Calibri" w:eastAsia="宋体" w:cs="Calibri"/>
                  <w:lang w:val="en-US" w:eastAsia="zh-CN"/>
                </w:rPr>
                <w:fldChar w:fldCharType="begin"/>
              </w:r>
            </w:ins>
            <w:ins w:id="317" w:author="ZTE,Fei Xue" w:date="2022-11-06T16:35:10Z">
              <w:r>
                <w:rPr>
                  <w:rFonts w:hint="default" w:ascii="Calibri" w:hAnsi="Calibri" w:eastAsia="宋体" w:cs="Calibri"/>
                  <w:lang w:val="en-US" w:eastAsia="zh-CN"/>
                </w:rPr>
                <w:instrText xml:space="preserve"> = 5 \* GB3 \* MERGEFORMAT </w:instrText>
              </w:r>
            </w:ins>
            <w:ins w:id="318" w:author="ZTE,Fei Xue" w:date="2022-11-06T16:35:10Z">
              <w:r>
                <w:rPr>
                  <w:rFonts w:hint="default" w:ascii="Calibri" w:hAnsi="Calibri" w:eastAsia="宋体" w:cs="Calibri"/>
                  <w:lang w:val="en-US" w:eastAsia="zh-CN"/>
                </w:rPr>
                <w:fldChar w:fldCharType="separate"/>
              </w:r>
            </w:ins>
            <w:ins w:id="319" w:author="ZTE,Fei Xue" w:date="2022-11-06T16:35:10Z">
              <w:r>
                <w:rPr>
                  <w:rFonts w:ascii="Calibri" w:hAnsi="Calibri" w:eastAsia="宋体" w:cs="Calibri"/>
                  <w:lang w:val="en-US"/>
                </w:rPr>
                <w:t>⑤</w:t>
              </w:r>
            </w:ins>
            <w:ins w:id="320" w:author="ZTE,Fei Xue" w:date="2022-11-06T16:35:10Z">
              <w:r>
                <w:rPr>
                  <w:rFonts w:hint="default" w:ascii="Calibri" w:hAnsi="Calibri" w:eastAsia="宋体" w:cs="Calibri"/>
                  <w:lang w:val="en-US" w:eastAsia="zh-CN"/>
                </w:rPr>
                <w:fldChar w:fldCharType="end"/>
              </w:r>
            </w:ins>
          </w:p>
        </w:tc>
        <w:tc>
          <w:tcPr>
            <w:tcW w:w="1646"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321" w:author="ZTE,Fei Xue" w:date="2022-11-06T16:35:10Z"/>
                <w:rFonts w:hint="default"/>
                <w:vertAlign w:val="baseline"/>
                <w:lang w:val="en-US" w:eastAsia="zh-CN"/>
              </w:rPr>
            </w:pPr>
            <w:ins w:id="322" w:author="ZTE,Fei Xue" w:date="2022-11-06T16:35:10Z">
              <w:r>
                <w:rPr>
                  <w:rFonts w:hint="eastAsia"/>
                  <w:vertAlign w:val="baseline"/>
                  <w:lang w:val="en-US" w:eastAsia="zh-CN"/>
                </w:rPr>
                <w:t>24dB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 w:author="ZTE,Fei Xue" w:date="2022-11-06T16:35:10Z"/>
        </w:trPr>
        <w:tc>
          <w:tcPr>
            <w:tcW w:w="3349"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324" w:author="ZTE,Fei Xue" w:date="2022-11-06T16:35:10Z"/>
                <w:rFonts w:hint="default"/>
                <w:vertAlign w:val="baseline"/>
                <w:lang w:val="en-US" w:eastAsia="zh-CN"/>
              </w:rPr>
            </w:pPr>
            <w:ins w:id="325" w:author="ZTE,Fei Xue" w:date="2022-11-06T16:35:10Z">
              <w:r>
                <w:rPr>
                  <w:rFonts w:hint="eastAsia" w:eastAsia="宋体"/>
                  <w:lang w:val="en-US" w:eastAsia="zh-CN"/>
                </w:rPr>
                <w:t>Digital interference cancellation at receiver;</w:t>
              </w:r>
            </w:ins>
            <w:ins w:id="326" w:author="ZTE,Fei Xue" w:date="2022-11-06T16:35:10Z">
              <w:r>
                <w:rPr>
                  <w:rFonts w:hint="default" w:ascii="Calibri" w:hAnsi="Calibri" w:eastAsia="宋体" w:cs="Calibri"/>
                  <w:lang w:val="en-US" w:eastAsia="zh-CN"/>
                </w:rPr>
                <w:fldChar w:fldCharType="begin"/>
              </w:r>
            </w:ins>
            <w:ins w:id="327" w:author="ZTE,Fei Xue" w:date="2022-11-06T16:35:10Z">
              <w:r>
                <w:rPr>
                  <w:rFonts w:hint="default" w:ascii="Calibri" w:hAnsi="Calibri" w:eastAsia="宋体" w:cs="Calibri"/>
                  <w:lang w:val="en-US" w:eastAsia="zh-CN"/>
                </w:rPr>
                <w:instrText xml:space="preserve"> = 6 \* GB3 \* MERGEFORMAT </w:instrText>
              </w:r>
            </w:ins>
            <w:ins w:id="328" w:author="ZTE,Fei Xue" w:date="2022-11-06T16:35:10Z">
              <w:r>
                <w:rPr>
                  <w:rFonts w:hint="default" w:ascii="Calibri" w:hAnsi="Calibri" w:eastAsia="宋体" w:cs="Calibri"/>
                  <w:lang w:val="en-US" w:eastAsia="zh-CN"/>
                </w:rPr>
                <w:fldChar w:fldCharType="separate"/>
              </w:r>
            </w:ins>
            <w:ins w:id="329" w:author="ZTE,Fei Xue" w:date="2022-11-06T16:35:10Z">
              <w:r>
                <w:rPr>
                  <w:rFonts w:ascii="Calibri" w:hAnsi="Calibri" w:eastAsia="宋体" w:cs="Calibri"/>
                  <w:lang w:val="en-US"/>
                </w:rPr>
                <w:t>⑥</w:t>
              </w:r>
            </w:ins>
            <w:ins w:id="330" w:author="ZTE,Fei Xue" w:date="2022-11-06T16:35:10Z">
              <w:r>
                <w:rPr>
                  <w:rFonts w:hint="default" w:ascii="Calibri" w:hAnsi="Calibri" w:eastAsia="宋体" w:cs="Calibri"/>
                  <w:lang w:val="en-US" w:eastAsia="zh-CN"/>
                </w:rPr>
                <w:fldChar w:fldCharType="end"/>
              </w:r>
            </w:ins>
          </w:p>
        </w:tc>
        <w:tc>
          <w:tcPr>
            <w:tcW w:w="1646"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331" w:author="ZTE,Fei Xue" w:date="2022-11-06T16:35:10Z"/>
                <w:rFonts w:hint="default"/>
                <w:vertAlign w:val="baseline"/>
                <w:lang w:val="en-US" w:eastAsia="zh-CN"/>
              </w:rPr>
            </w:pPr>
            <w:ins w:id="332" w:author="ZTE,Fei Xue" w:date="2022-11-06T16:35:10Z">
              <w:r>
                <w:rPr>
                  <w:rFonts w:hint="eastAsia"/>
                  <w:vertAlign w:val="baseline"/>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 w:author="ZTE,Fei Xue" w:date="2022-11-06T16:35:10Z"/>
        </w:trPr>
        <w:tc>
          <w:tcPr>
            <w:tcW w:w="3349"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334" w:author="ZTE,Fei Xue" w:date="2022-11-06T16:35:10Z"/>
                <w:rFonts w:hint="default"/>
                <w:vertAlign w:val="baseline"/>
                <w:lang w:val="en-US" w:eastAsia="zh-CN"/>
              </w:rPr>
            </w:pPr>
            <w:ins w:id="335" w:author="ZTE,Fei Xue" w:date="2022-11-06T16:35:10Z">
              <w:r>
                <w:rPr>
                  <w:rFonts w:hint="eastAsia" w:eastAsia="宋体"/>
                  <w:lang w:val="en-US" w:eastAsia="zh-CN"/>
                </w:rPr>
                <w:t xml:space="preserve">RF interference cancellation; </w:t>
              </w:r>
            </w:ins>
            <w:ins w:id="336" w:author="ZTE,Fei Xue" w:date="2022-11-06T16:35:10Z">
              <w:r>
                <w:rPr>
                  <w:rFonts w:hint="default" w:ascii="Calibri" w:hAnsi="Calibri" w:eastAsia="宋体" w:cs="Calibri"/>
                  <w:lang w:val="en-US" w:eastAsia="zh-CN"/>
                </w:rPr>
                <w:fldChar w:fldCharType="begin"/>
              </w:r>
            </w:ins>
            <w:ins w:id="337" w:author="ZTE,Fei Xue" w:date="2022-11-06T16:35:10Z">
              <w:r>
                <w:rPr>
                  <w:rFonts w:hint="default" w:ascii="Calibri" w:hAnsi="Calibri" w:eastAsia="宋体" w:cs="Calibri"/>
                  <w:lang w:val="en-US" w:eastAsia="zh-CN"/>
                </w:rPr>
                <w:instrText xml:space="preserve"> = 7 \* GB3 \* MERGEFORMAT </w:instrText>
              </w:r>
            </w:ins>
            <w:ins w:id="338" w:author="ZTE,Fei Xue" w:date="2022-11-06T16:35:10Z">
              <w:r>
                <w:rPr>
                  <w:rFonts w:hint="default" w:ascii="Calibri" w:hAnsi="Calibri" w:eastAsia="宋体" w:cs="Calibri"/>
                  <w:lang w:val="en-US" w:eastAsia="zh-CN"/>
                </w:rPr>
                <w:fldChar w:fldCharType="separate"/>
              </w:r>
            </w:ins>
            <w:ins w:id="339" w:author="ZTE,Fei Xue" w:date="2022-11-06T16:35:10Z">
              <w:r>
                <w:rPr>
                  <w:rFonts w:ascii="Calibri" w:hAnsi="Calibri" w:eastAsia="宋体" w:cs="Calibri"/>
                  <w:lang w:val="en-US"/>
                </w:rPr>
                <w:t>⑦</w:t>
              </w:r>
            </w:ins>
            <w:ins w:id="340" w:author="ZTE,Fei Xue" w:date="2022-11-06T16:35:10Z">
              <w:r>
                <w:rPr>
                  <w:rFonts w:hint="default" w:ascii="Calibri" w:hAnsi="Calibri" w:eastAsia="宋体" w:cs="Calibri"/>
                  <w:lang w:val="en-US" w:eastAsia="zh-CN"/>
                </w:rPr>
                <w:fldChar w:fldCharType="end"/>
              </w:r>
            </w:ins>
          </w:p>
        </w:tc>
        <w:tc>
          <w:tcPr>
            <w:tcW w:w="1646"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341" w:author="ZTE,Fei Xue" w:date="2022-11-06T16:35:10Z"/>
                <w:rFonts w:hint="default"/>
                <w:vertAlign w:val="baseline"/>
                <w:lang w:val="en-US" w:eastAsia="zh-CN"/>
              </w:rPr>
            </w:pPr>
            <w:ins w:id="342" w:author="ZTE,Fei Xue" w:date="2022-11-06T16:35:10Z">
              <w:r>
                <w:rPr>
                  <w:rFonts w:hint="eastAsia"/>
                  <w:vertAlign w:val="baseline"/>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 w:author="ZTE,Fei Xue" w:date="2022-11-06T16:35:10Z"/>
        </w:trPr>
        <w:tc>
          <w:tcPr>
            <w:tcW w:w="3349"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344" w:author="ZTE,Fei Xue" w:date="2022-11-06T16:35:10Z"/>
                <w:rFonts w:hint="eastAsia" w:eastAsia="宋体"/>
                <w:lang w:val="en-US" w:eastAsia="zh-CN"/>
              </w:rPr>
            </w:pPr>
            <w:ins w:id="345" w:author="ZTE,Fei Xue" w:date="2022-11-06T16:35:10Z">
              <w:r>
                <w:rPr>
                  <w:rFonts w:hint="eastAsia" w:eastAsia="宋体"/>
                  <w:lang w:val="en-US" w:eastAsia="zh-CN"/>
                </w:rPr>
                <w:t>Beam nulling/isolation;</w:t>
              </w:r>
            </w:ins>
            <w:ins w:id="346" w:author="ZTE,Fei Xue" w:date="2022-11-06T16:35:10Z">
              <w:r>
                <w:rPr>
                  <w:rFonts w:hint="default" w:ascii="Calibri" w:hAnsi="Calibri" w:eastAsia="宋体" w:cs="Calibri"/>
                  <w:lang w:val="en-US" w:eastAsia="zh-CN"/>
                </w:rPr>
                <w:t xml:space="preserve"> </w:t>
              </w:r>
            </w:ins>
            <w:ins w:id="347" w:author="ZTE,Fei Xue" w:date="2022-11-06T16:35:10Z">
              <w:r>
                <w:rPr>
                  <w:rFonts w:hint="default" w:ascii="Calibri" w:hAnsi="Calibri" w:eastAsia="宋体" w:cs="Calibri"/>
                  <w:lang w:val="en-US" w:eastAsia="zh-CN"/>
                </w:rPr>
                <w:fldChar w:fldCharType="begin"/>
              </w:r>
            </w:ins>
            <w:ins w:id="348" w:author="ZTE,Fei Xue" w:date="2022-11-06T16:35:10Z">
              <w:r>
                <w:rPr>
                  <w:rFonts w:hint="default" w:ascii="Calibri" w:hAnsi="Calibri" w:eastAsia="宋体" w:cs="Calibri"/>
                  <w:lang w:val="en-US" w:eastAsia="zh-CN"/>
                </w:rPr>
                <w:instrText xml:space="preserve"> = 8 \* GB3 \* MERGEFORMAT </w:instrText>
              </w:r>
            </w:ins>
            <w:ins w:id="349" w:author="ZTE,Fei Xue" w:date="2022-11-06T16:35:10Z">
              <w:r>
                <w:rPr>
                  <w:rFonts w:hint="default" w:ascii="Calibri" w:hAnsi="Calibri" w:eastAsia="宋体" w:cs="Calibri"/>
                  <w:lang w:val="en-US" w:eastAsia="zh-CN"/>
                </w:rPr>
                <w:fldChar w:fldCharType="separate"/>
              </w:r>
            </w:ins>
            <w:ins w:id="350" w:author="ZTE,Fei Xue" w:date="2022-11-06T16:35:10Z">
              <w:r>
                <w:rPr>
                  <w:rFonts w:ascii="Calibri" w:hAnsi="Calibri" w:eastAsia="宋体" w:cs="Calibri"/>
                  <w:lang w:val="en-US"/>
                </w:rPr>
                <w:t>⑧</w:t>
              </w:r>
            </w:ins>
            <w:ins w:id="351" w:author="ZTE,Fei Xue" w:date="2022-11-06T16:35:10Z">
              <w:r>
                <w:rPr>
                  <w:rFonts w:hint="default" w:ascii="Calibri" w:hAnsi="Calibri" w:eastAsia="宋体" w:cs="Calibri"/>
                  <w:lang w:val="en-US" w:eastAsia="zh-CN"/>
                </w:rPr>
                <w:fldChar w:fldCharType="end"/>
              </w:r>
            </w:ins>
          </w:p>
        </w:tc>
        <w:tc>
          <w:tcPr>
            <w:tcW w:w="1646"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352" w:author="ZTE,Fei Xue" w:date="2022-11-06T16:35:10Z"/>
                <w:rFonts w:hint="default"/>
                <w:vertAlign w:val="baseline"/>
                <w:lang w:val="en-US" w:eastAsia="zh-CN"/>
              </w:rPr>
            </w:pPr>
            <w:ins w:id="353" w:author="ZTE,Fei Xue" w:date="2022-11-06T16:35:10Z">
              <w:r>
                <w:rPr>
                  <w:rFonts w:hint="eastAsia"/>
                  <w:vertAlign w:val="baseline"/>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4" w:author="ZTE,Fei Xue" w:date="2022-11-06T16:35:10Z"/>
        </w:trPr>
        <w:tc>
          <w:tcPr>
            <w:tcW w:w="3349"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355" w:author="ZTE,Fei Xue" w:date="2022-11-06T16:35:10Z"/>
                <w:rFonts w:hint="default" w:eastAsia="宋体"/>
                <w:lang w:val="en-US" w:eastAsia="zh-CN"/>
              </w:rPr>
            </w:pPr>
            <w:ins w:id="356" w:author="ZTE,Fei Xue" w:date="2022-11-06T16:35:10Z">
              <w:r>
                <w:rPr>
                  <w:rFonts w:hint="eastAsia" w:eastAsia="宋体"/>
                  <w:b/>
                  <w:bCs/>
                  <w:highlight w:val="none"/>
                  <w:lang w:val="en-US" w:eastAsia="zh-CN"/>
                </w:rPr>
                <w:t>Self interference calculation at receiver baseband (Note 1)</w:t>
              </w:r>
            </w:ins>
          </w:p>
        </w:tc>
        <w:tc>
          <w:tcPr>
            <w:tcW w:w="1646"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ins w:id="357" w:author="ZTE,Fei Xue" w:date="2022-11-06T16:35:10Z"/>
                <w:rFonts w:hint="eastAsia"/>
                <w:vertAlign w:val="baseline"/>
                <w:lang w:val="en-US" w:eastAsia="zh-CN"/>
              </w:rPr>
            </w:pPr>
            <w:ins w:id="358" w:author="ZTE,Fei Xue" w:date="2022-11-06T16:35:10Z">
              <w:r>
                <w:rPr>
                  <w:rFonts w:hint="eastAsia"/>
                  <w:b/>
                  <w:bCs/>
                  <w:vertAlign w:val="baseline"/>
                  <w:lang w:val="en-US" w:eastAsia="zh-CN"/>
                </w:rPr>
                <w:t>Value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9" w:author="ZTE,Fei Xue" w:date="2022-11-06T16:35:10Z"/>
        </w:trPr>
        <w:tc>
          <w:tcPr>
            <w:tcW w:w="3349"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360" w:author="ZTE,Fei Xue" w:date="2022-11-06T16:35:10Z"/>
                <w:rFonts w:hint="default" w:eastAsia="宋体"/>
                <w:lang w:val="en-US" w:eastAsia="zh-CN"/>
              </w:rPr>
            </w:pPr>
            <w:ins w:id="361" w:author="ZTE,Fei Xue" w:date="2022-11-06T16:35:10Z">
              <w:r>
                <w:rPr>
                  <w:rFonts w:hint="default"/>
                  <w:lang w:val="en-US" w:eastAsia="zh-CN"/>
                </w:rPr>
                <w:t>From transmi</w:t>
              </w:r>
            </w:ins>
            <w:ins w:id="362" w:author="ZTE,Fei Xue" w:date="2022-11-06T16:35:10Z">
              <w:r>
                <w:rPr>
                  <w:rFonts w:hint="eastAsia"/>
                  <w:lang w:val="en-US" w:eastAsia="zh-CN"/>
                </w:rPr>
                <w:t>t</w:t>
              </w:r>
            </w:ins>
            <w:ins w:id="363" w:author="ZTE,Fei Xue" w:date="2022-11-06T16:35:10Z">
              <w:r>
                <w:rPr>
                  <w:rFonts w:hint="default"/>
                  <w:lang w:val="en-US" w:eastAsia="zh-CN"/>
                </w:rPr>
                <w:t>ter leakage perspective</w:t>
              </w:r>
            </w:ins>
            <w:ins w:id="364" w:author="ZTE,Fei Xue" w:date="2022-11-06T16:35:10Z">
              <w:r>
                <w:rPr>
                  <w:rFonts w:hint="eastAsia"/>
                  <w:lang w:val="en-US" w:eastAsia="zh-CN"/>
                </w:rPr>
                <w:t xml:space="preserve"> </w:t>
              </w:r>
            </w:ins>
            <w:ins w:id="365" w:author="ZTE,Fei Xue" w:date="2022-11-06T16:35:10Z">
              <w:r>
                <w:rPr>
                  <w:rFonts w:hint="default" w:ascii="Calibri" w:hAnsi="Calibri" w:eastAsia="宋体" w:cs="Calibri"/>
                  <w:highlight w:val="none"/>
                  <w:lang w:val="en-US" w:eastAsia="zh-CN"/>
                </w:rPr>
                <w:t>①</w:t>
              </w:r>
            </w:ins>
          </w:p>
        </w:tc>
        <w:tc>
          <w:tcPr>
            <w:tcW w:w="1646"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366" w:author="ZTE,Fei Xue" w:date="2022-11-06T16:35:10Z"/>
                <w:rFonts w:hint="default"/>
                <w:lang w:val="en-US" w:eastAsia="zh-CN"/>
              </w:rPr>
            </w:pPr>
            <w:ins w:id="367" w:author="ZTE,Fei Xue" w:date="2022-11-06T16:35:10Z">
              <w:r>
                <w:rPr>
                  <w:rFonts w:hint="eastAsia"/>
                  <w:lang w:val="en-US" w:eastAsia="zh-CN"/>
                </w:rPr>
                <w:t>26</w:t>
              </w:r>
            </w:ins>
            <w:ins w:id="368" w:author="ZTE,Fei Xue" w:date="2022-11-06T16:35:10Z">
              <w:r>
                <w:rPr>
                  <w:rFonts w:hint="default"/>
                  <w:lang w:val="en-US" w:eastAsia="zh-CN"/>
                </w:rPr>
                <w:t>dBm-</w:t>
              </w:r>
            </w:ins>
            <w:ins w:id="369" w:author="ZTE,Fei Xue" w:date="2022-11-06T16:35:10Z">
              <w:r>
                <w:rPr>
                  <w:rFonts w:hint="eastAsia"/>
                  <w:lang w:val="en-US" w:eastAsia="zh-CN"/>
                </w:rPr>
                <w:t>28</w:t>
              </w:r>
            </w:ins>
            <w:ins w:id="370" w:author="ZTE,Fei Xue" w:date="2022-11-06T16:35:10Z">
              <w:r>
                <w:rPr>
                  <w:rFonts w:hint="default"/>
                  <w:lang w:val="en-US" w:eastAsia="zh-CN"/>
                </w:rPr>
                <w:t>(ACLR)-</w:t>
              </w:r>
            </w:ins>
            <w:ins w:id="371" w:author="ZTE,Fei Xue" w:date="2022-11-06T16:35:10Z">
              <w:r>
                <w:rPr>
                  <w:rFonts w:hint="eastAsia"/>
                  <w:lang w:val="en-US" w:eastAsia="zh-CN"/>
                </w:rPr>
                <w:t>96</w:t>
              </w:r>
            </w:ins>
            <w:ins w:id="372" w:author="ZTE,Fei Xue" w:date="2022-11-06T16:35:10Z">
              <w:r>
                <w:rPr>
                  <w:rFonts w:hint="default"/>
                  <w:lang w:val="en-US" w:eastAsia="zh-CN"/>
                </w:rPr>
                <w:t>(antenna isolation)</w:t>
              </w:r>
            </w:ins>
            <w:ins w:id="373" w:author="ZTE,Fei Xue" w:date="2022-11-06T16:35:10Z">
              <w:r>
                <w:rPr>
                  <w:rFonts w:hint="eastAsia"/>
                  <w:lang w:val="en-US" w:eastAsia="zh-CN"/>
                </w:rPr>
                <w:t>-</w:t>
              </w:r>
            </w:ins>
            <w:ins w:id="374" w:author="ZTE,Fei Xue" w:date="2022-11-06T16:35:10Z">
              <w:r>
                <w:rPr>
                  <w:rFonts w:hint="default"/>
                  <w:lang w:val="en-US" w:eastAsia="zh-CN"/>
                </w:rPr>
                <w:t>10*log10(50*10)</w:t>
              </w:r>
            </w:ins>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375" w:author="ZTE,Fei Xue" w:date="2022-11-06T16:35:10Z"/>
                <w:rFonts w:hint="eastAsia"/>
                <w:lang w:val="en-US" w:eastAsia="zh-CN"/>
              </w:rPr>
            </w:pPr>
            <w:ins w:id="376" w:author="ZTE,Fei Xue" w:date="2022-11-06T16:35:10Z">
              <w:r>
                <w:rPr>
                  <w:rFonts w:hint="default"/>
                  <w:lang w:val="en-US" w:eastAsia="zh-CN"/>
                </w:rPr>
                <w:t>=-1</w:t>
              </w:r>
            </w:ins>
            <w:ins w:id="377" w:author="ZTE,Fei Xue" w:date="2022-11-06T16:35:10Z">
              <w:r>
                <w:rPr>
                  <w:rFonts w:hint="eastAsia"/>
                  <w:lang w:val="en-US" w:eastAsia="zh-CN"/>
                </w:rPr>
                <w:t>25</w:t>
              </w:r>
            </w:ins>
            <w:ins w:id="378" w:author="ZTE,Fei Xue" w:date="2022-11-06T16:35:10Z">
              <w:r>
                <w:rPr>
                  <w:rFonts w:hint="default"/>
                  <w:lang w:val="en-US" w:eastAsia="zh-CN"/>
                </w:rPr>
                <w:t>dBm/100kHz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9" w:author="ZTE,Fei Xue" w:date="2022-11-06T16:35:10Z"/>
        </w:trPr>
        <w:tc>
          <w:tcPr>
            <w:tcW w:w="3349"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380" w:author="ZTE,Fei Xue" w:date="2022-11-06T16:35:10Z"/>
                <w:rFonts w:hint="default"/>
                <w:lang w:val="en-US" w:eastAsia="zh-CN"/>
              </w:rPr>
            </w:pPr>
            <w:ins w:id="381" w:author="ZTE,Fei Xue" w:date="2022-11-06T16:35:10Z">
              <w:r>
                <w:rPr>
                  <w:rFonts w:hint="default"/>
                  <w:lang w:val="en-US" w:eastAsia="zh-CN"/>
                </w:rPr>
                <w:t>From receiver channel selectivity perspective:</w:t>
              </w:r>
            </w:ins>
            <w:ins w:id="382" w:author="ZTE,Fei Xue" w:date="2022-11-06T16:35:10Z">
              <w:r>
                <w:rPr>
                  <w:rFonts w:hint="eastAsia"/>
                  <w:lang w:val="en-US" w:eastAsia="zh-CN"/>
                </w:rPr>
                <w:t xml:space="preserve"> </w:t>
              </w:r>
            </w:ins>
            <w:ins w:id="383" w:author="ZTE,Fei Xue" w:date="2022-11-06T16:35:10Z">
              <w:r>
                <w:rPr>
                  <w:rFonts w:hint="default" w:ascii="Calibri" w:hAnsi="Calibri" w:eastAsia="宋体" w:cs="Calibri"/>
                  <w:lang w:val="en-US" w:eastAsia="zh-CN"/>
                </w:rPr>
                <w:t>②</w:t>
              </w:r>
            </w:ins>
          </w:p>
        </w:tc>
        <w:tc>
          <w:tcPr>
            <w:tcW w:w="1646"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ins w:id="384" w:author="ZTE,Fei Xue" w:date="2022-11-06T16:35:10Z"/>
                <w:rFonts w:hint="default"/>
                <w:lang w:val="en-US" w:eastAsia="zh-CN"/>
              </w:rPr>
            </w:pPr>
            <w:ins w:id="385" w:author="ZTE,Fei Xue" w:date="2022-11-06T16:35:10Z">
              <w:r>
                <w:rPr>
                  <w:rFonts w:hint="eastAsia"/>
                  <w:lang w:val="en-US" w:eastAsia="zh-CN"/>
                </w:rPr>
                <w:t>26</w:t>
              </w:r>
            </w:ins>
            <w:ins w:id="386" w:author="ZTE,Fei Xue" w:date="2022-11-06T16:35:10Z">
              <w:r>
                <w:rPr>
                  <w:rFonts w:hint="default"/>
                  <w:lang w:val="en-US" w:eastAsia="zh-CN"/>
                </w:rPr>
                <w:t>dBm-</w:t>
              </w:r>
            </w:ins>
            <w:ins w:id="387" w:author="ZTE,Fei Xue" w:date="2022-11-06T16:35:10Z">
              <w:r>
                <w:rPr>
                  <w:rFonts w:hint="eastAsia"/>
                  <w:lang w:val="en-US" w:eastAsia="zh-CN"/>
                </w:rPr>
                <w:t>96</w:t>
              </w:r>
            </w:ins>
            <w:ins w:id="388" w:author="ZTE,Fei Xue" w:date="2022-11-06T16:35:10Z">
              <w:r>
                <w:rPr>
                  <w:rFonts w:hint="default"/>
                  <w:lang w:val="en-US" w:eastAsia="zh-CN"/>
                </w:rPr>
                <w:t>(antenna isolation)-</w:t>
              </w:r>
            </w:ins>
            <w:ins w:id="389" w:author="ZTE,Fei Xue" w:date="2022-11-06T16:35:10Z">
              <w:r>
                <w:rPr>
                  <w:rFonts w:hint="eastAsia"/>
                  <w:lang w:val="en-US" w:eastAsia="zh-CN"/>
                </w:rPr>
                <w:t>24</w:t>
              </w:r>
            </w:ins>
            <w:ins w:id="390" w:author="ZTE,Fei Xue" w:date="2022-11-06T16:35:10Z">
              <w:r>
                <w:rPr>
                  <w:rFonts w:hint="default"/>
                  <w:lang w:val="en-US" w:eastAsia="zh-CN"/>
                </w:rPr>
                <w:t>dB (ACS)-10*log10(50*10)</w:t>
              </w:r>
            </w:ins>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391" w:author="ZTE,Fei Xue" w:date="2022-11-06T16:35:10Z"/>
                <w:rFonts w:hint="default"/>
                <w:lang w:val="en-US" w:eastAsia="zh-CN"/>
              </w:rPr>
            </w:pPr>
            <w:ins w:id="392" w:author="ZTE,Fei Xue" w:date="2022-11-06T16:35:10Z">
              <w:r>
                <w:rPr>
                  <w:rFonts w:hint="default"/>
                  <w:lang w:val="en-US" w:eastAsia="zh-CN"/>
                </w:rPr>
                <w:t>=</w:t>
              </w:r>
            </w:ins>
            <w:ins w:id="393" w:author="ZTE,Fei Xue" w:date="2022-11-06T16:35:10Z">
              <w:r>
                <w:rPr>
                  <w:rFonts w:hint="eastAsia"/>
                  <w:lang w:val="en-US" w:eastAsia="zh-CN"/>
                </w:rPr>
                <w:t xml:space="preserve"> </w:t>
              </w:r>
            </w:ins>
            <w:ins w:id="394" w:author="ZTE,Fei Xue" w:date="2022-11-06T16:35:10Z">
              <w:r>
                <w:rPr>
                  <w:rFonts w:hint="default"/>
                  <w:lang w:val="en-US" w:eastAsia="zh-CN"/>
                </w:rPr>
                <w:t>-1</w:t>
              </w:r>
            </w:ins>
            <w:ins w:id="395" w:author="ZTE,Fei Xue" w:date="2022-11-06T16:35:10Z">
              <w:r>
                <w:rPr>
                  <w:rFonts w:hint="eastAsia"/>
                  <w:lang w:val="en-US" w:eastAsia="zh-CN"/>
                </w:rPr>
                <w:t>20</w:t>
              </w:r>
            </w:ins>
            <w:ins w:id="396" w:author="ZTE,Fei Xue" w:date="2022-11-06T16:35:10Z">
              <w:r>
                <w:rPr>
                  <w:rFonts w:hint="default"/>
                  <w:lang w:val="en-US" w:eastAsia="zh-CN"/>
                </w:rPr>
                <w:t>.9897dBm/100KHz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7" w:author="ZTE,Fei Xue" w:date="2022-11-06T16:35:10Z"/>
        </w:trPr>
        <w:tc>
          <w:tcPr>
            <w:tcW w:w="3349"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398" w:author="ZTE,Fei Xue" w:date="2022-11-06T16:35:10Z"/>
                <w:rFonts w:hint="default"/>
                <w:lang w:val="en-US" w:eastAsia="zh-CN"/>
              </w:rPr>
            </w:pPr>
            <w:ins w:id="399" w:author="ZTE,Fei Xue" w:date="2022-11-06T16:35:10Z">
              <w:r>
                <w:rPr>
                  <w:rFonts w:hint="eastAsia"/>
                  <w:lang w:val="en-US" w:eastAsia="zh-CN"/>
                </w:rPr>
                <w:t xml:space="preserve">Total interference of </w:t>
              </w:r>
            </w:ins>
            <w:ins w:id="400" w:author="ZTE,Fei Xue" w:date="2022-11-06T16:35:10Z">
              <w:r>
                <w:rPr>
                  <w:rFonts w:hint="default" w:ascii="Calibri" w:hAnsi="Calibri" w:eastAsia="宋体" w:cs="Calibri"/>
                  <w:highlight w:val="none"/>
                  <w:lang w:val="en-US" w:eastAsia="zh-CN"/>
                </w:rPr>
                <w:t>①</w:t>
              </w:r>
            </w:ins>
            <w:ins w:id="401" w:author="ZTE,Fei Xue" w:date="2022-11-06T16:35:10Z">
              <w:r>
                <w:rPr>
                  <w:rFonts w:hint="eastAsia" w:ascii="Calibri" w:hAnsi="Calibri" w:eastAsia="宋体" w:cs="Calibri"/>
                  <w:highlight w:val="none"/>
                  <w:lang w:val="en-US" w:eastAsia="zh-CN"/>
                </w:rPr>
                <w:t>+</w:t>
              </w:r>
            </w:ins>
            <w:ins w:id="402" w:author="ZTE,Fei Xue" w:date="2022-11-06T16:35:10Z">
              <w:r>
                <w:rPr>
                  <w:rFonts w:hint="default" w:ascii="Calibri" w:hAnsi="Calibri" w:eastAsia="宋体" w:cs="Calibri"/>
                  <w:lang w:val="en-US" w:eastAsia="zh-CN"/>
                </w:rPr>
                <w:t>②</w:t>
              </w:r>
            </w:ins>
          </w:p>
        </w:tc>
        <w:tc>
          <w:tcPr>
            <w:tcW w:w="1646"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403" w:author="ZTE,Fei Xue" w:date="2022-11-06T16:35:10Z"/>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4" w:author="ZTE,Fei Xue" w:date="2022-11-06T16:35:10Z"/>
        </w:trPr>
        <w:tc>
          <w:tcPr>
            <w:tcW w:w="3349"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405" w:author="ZTE,Fei Xue" w:date="2022-11-06T16:35:10Z"/>
                <w:rFonts w:hint="default"/>
                <w:lang w:val="en-US" w:eastAsia="zh-CN"/>
              </w:rPr>
            </w:pPr>
            <w:ins w:id="406" w:author="ZTE,Fei Xue" w:date="2022-11-06T16:35:10Z">
              <w:r>
                <w:rPr>
                  <w:rFonts w:hint="eastAsia" w:eastAsia="宋体"/>
                  <w:b/>
                  <w:bCs/>
                  <w:highlight w:val="none"/>
                  <w:lang w:val="en-US" w:eastAsia="zh-CN"/>
                </w:rPr>
                <w:t>Self interference calculation at receiver LNA unit input (Note 2)</w:t>
              </w:r>
            </w:ins>
          </w:p>
        </w:tc>
        <w:tc>
          <w:tcPr>
            <w:tcW w:w="1646"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407" w:author="ZTE,Fei Xue" w:date="2022-11-06T16:35:10Z"/>
                <w:rFonts w:hint="default"/>
                <w:lang w:val="en-US" w:eastAsia="zh-CN"/>
              </w:rPr>
            </w:pPr>
            <w:ins w:id="408" w:author="ZTE,Fei Xue" w:date="2022-11-06T16:35:10Z">
              <w:r>
                <w:rPr>
                  <w:rFonts w:hint="eastAsia"/>
                  <w:b/>
                  <w:bCs/>
                  <w:vertAlign w:val="baseline"/>
                  <w:lang w:val="en-US" w:eastAsia="zh-CN"/>
                </w:rPr>
                <w:t>Value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9" w:author="ZTE,Fei Xue" w:date="2022-11-06T16:35:10Z"/>
        </w:trPr>
        <w:tc>
          <w:tcPr>
            <w:tcW w:w="3349"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410" w:author="ZTE,Fei Xue" w:date="2022-11-06T16:35:10Z"/>
                <w:rFonts w:hint="eastAsia"/>
                <w:lang w:val="en-US" w:eastAsia="zh-CN"/>
              </w:rPr>
            </w:pPr>
            <w:ins w:id="411" w:author="ZTE,Fei Xue" w:date="2022-11-06T16:35:10Z">
              <w:r>
                <w:rPr>
                  <w:rFonts w:hint="eastAsia"/>
                  <w:lang w:val="en-US" w:eastAsia="zh-CN"/>
                </w:rPr>
                <w:t xml:space="preserve">Received power within freq range of wanted signal </w:t>
              </w:r>
            </w:ins>
            <w:ins w:id="412" w:author="ZTE,Fei Xue" w:date="2022-11-06T16:35:10Z">
              <w:r>
                <w:rPr>
                  <w:rFonts w:hint="default" w:ascii="Calibri" w:hAnsi="Calibri" w:eastAsia="宋体" w:cs="Calibri"/>
                  <w:lang w:val="en-US" w:eastAsia="zh-CN"/>
                </w:rPr>
                <w:fldChar w:fldCharType="begin"/>
              </w:r>
            </w:ins>
            <w:ins w:id="413" w:author="ZTE,Fei Xue" w:date="2022-11-06T16:35:10Z">
              <w:r>
                <w:rPr>
                  <w:rFonts w:hint="default" w:ascii="Calibri" w:hAnsi="Calibri" w:eastAsia="宋体" w:cs="Calibri"/>
                  <w:lang w:val="en-US" w:eastAsia="zh-CN"/>
                </w:rPr>
                <w:instrText xml:space="preserve"> = 3 \* GB3 \* MERGEFORMAT </w:instrText>
              </w:r>
            </w:ins>
            <w:ins w:id="414" w:author="ZTE,Fei Xue" w:date="2022-11-06T16:35:10Z">
              <w:r>
                <w:rPr>
                  <w:rFonts w:hint="default" w:ascii="Calibri" w:hAnsi="Calibri" w:eastAsia="宋体" w:cs="Calibri"/>
                  <w:lang w:val="en-US" w:eastAsia="zh-CN"/>
                </w:rPr>
                <w:fldChar w:fldCharType="separate"/>
              </w:r>
            </w:ins>
            <w:ins w:id="415" w:author="ZTE,Fei Xue" w:date="2022-11-06T16:35:10Z">
              <w:r>
                <w:rPr>
                  <w:rFonts w:ascii="Calibri" w:hAnsi="Calibri" w:eastAsia="宋体" w:cs="Calibri"/>
                  <w:lang w:val="en-US"/>
                </w:rPr>
                <w:t>③</w:t>
              </w:r>
            </w:ins>
            <w:ins w:id="416" w:author="ZTE,Fei Xue" w:date="2022-11-06T16:35:10Z">
              <w:r>
                <w:rPr>
                  <w:rFonts w:hint="default" w:ascii="Calibri" w:hAnsi="Calibri" w:eastAsia="宋体" w:cs="Calibri"/>
                  <w:lang w:val="en-US" w:eastAsia="zh-CN"/>
                </w:rPr>
                <w:fldChar w:fldCharType="end"/>
              </w:r>
            </w:ins>
          </w:p>
        </w:tc>
        <w:tc>
          <w:tcPr>
            <w:tcW w:w="1646"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417" w:author="ZTE,Fei Xue" w:date="2022-11-06T16:35:10Z"/>
                <w:rFonts w:hint="default"/>
                <w:lang w:val="en-US" w:eastAsia="zh-CN"/>
              </w:rPr>
            </w:pPr>
            <w:ins w:id="418" w:author="ZTE,Fei Xue" w:date="2022-11-06T16:35:10Z">
              <w:r>
                <w:rPr>
                  <w:rFonts w:hint="eastAsia"/>
                  <w:lang w:val="en-US" w:eastAsia="zh-CN"/>
                </w:rPr>
                <w:t>26</w:t>
              </w:r>
            </w:ins>
            <w:ins w:id="419" w:author="ZTE,Fei Xue" w:date="2022-11-06T16:35:10Z">
              <w:r>
                <w:rPr>
                  <w:rFonts w:hint="default"/>
                  <w:lang w:val="en-US" w:eastAsia="zh-CN"/>
                </w:rPr>
                <w:t>Bm-</w:t>
              </w:r>
            </w:ins>
            <w:ins w:id="420" w:author="ZTE,Fei Xue" w:date="2022-11-06T16:35:10Z">
              <w:r>
                <w:rPr>
                  <w:rFonts w:hint="eastAsia"/>
                  <w:lang w:val="en-US" w:eastAsia="zh-CN"/>
                </w:rPr>
                <w:t xml:space="preserve">28 </w:t>
              </w:r>
            </w:ins>
            <w:ins w:id="421" w:author="ZTE,Fei Xue" w:date="2022-11-06T16:35:10Z">
              <w:r>
                <w:rPr>
                  <w:rFonts w:hint="default"/>
                  <w:lang w:val="en-US" w:eastAsia="zh-CN"/>
                </w:rPr>
                <w:t>ACLR-</w:t>
              </w:r>
            </w:ins>
            <w:ins w:id="422" w:author="ZTE,Fei Xue" w:date="2022-11-06T16:35:10Z">
              <w:r>
                <w:rPr>
                  <w:rFonts w:hint="eastAsia"/>
                  <w:lang w:val="en-US" w:eastAsia="zh-CN"/>
                </w:rPr>
                <w:t>96</w:t>
              </w:r>
            </w:ins>
            <w:ins w:id="423" w:author="ZTE,Fei Xue" w:date="2022-11-06T16:35:10Z">
              <w:r>
                <w:rPr>
                  <w:rFonts w:hint="default"/>
                  <w:lang w:val="en-US" w:eastAsia="zh-CN"/>
                </w:rPr>
                <w:t>(antenna isolation)</w:t>
              </w:r>
            </w:ins>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424" w:author="ZTE,Fei Xue" w:date="2022-11-06T16:35:10Z"/>
                <w:rFonts w:hint="eastAsia"/>
                <w:lang w:val="en-US" w:eastAsia="zh-CN"/>
              </w:rPr>
            </w:pPr>
            <w:ins w:id="425" w:author="ZTE,Fei Xue" w:date="2022-11-06T16:35:10Z">
              <w:r>
                <w:rPr>
                  <w:rFonts w:hint="default"/>
                  <w:lang w:val="en-US" w:eastAsia="zh-CN"/>
                </w:rPr>
                <w:t>=-</w:t>
              </w:r>
            </w:ins>
            <w:ins w:id="426" w:author="ZTE,Fei Xue" w:date="2022-11-06T16:35:10Z">
              <w:r>
                <w:rPr>
                  <w:rFonts w:hint="eastAsia"/>
                  <w:lang w:val="en-US" w:eastAsia="zh-CN"/>
                </w:rPr>
                <w:t>98dBm</w:t>
              </w:r>
            </w:ins>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427" w:author="ZTE,Fei Xue" w:date="2022-11-06T16:35:10Z"/>
                <w:rFonts w:hint="default"/>
                <w:lang w:val="en-US" w:eastAsia="zh-CN"/>
              </w:rPr>
            </w:pPr>
            <w:ins w:id="428" w:author="ZTE,Fei Xue" w:date="2022-11-06T16:35:10Z">
              <w:r>
                <w:rPr>
                  <w:rFonts w:hint="eastAsia"/>
                  <w:lang w:val="en-US" w:eastAsia="zh-CN"/>
                </w:rPr>
                <w:t>Note: there is no FR2 Rx dynamic range requirements defined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9" w:author="ZTE,Fei Xue" w:date="2022-11-06T16:35:10Z"/>
        </w:trPr>
        <w:tc>
          <w:tcPr>
            <w:tcW w:w="3349"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430" w:author="ZTE,Fei Xue" w:date="2022-11-06T16:35:10Z"/>
                <w:rFonts w:hint="eastAsia"/>
                <w:lang w:val="en-US" w:eastAsia="zh-CN"/>
              </w:rPr>
            </w:pPr>
            <w:ins w:id="431" w:author="ZTE,Fei Xue" w:date="2022-11-06T16:35:10Z">
              <w:r>
                <w:rPr>
                  <w:rFonts w:hint="eastAsia"/>
                  <w:lang w:val="en-US" w:eastAsia="zh-CN"/>
                </w:rPr>
                <w:t xml:space="preserve">Received power within freq range of DL signal </w:t>
              </w:r>
            </w:ins>
            <w:ins w:id="432" w:author="ZTE,Fei Xue" w:date="2022-11-06T16:35:10Z">
              <w:r>
                <w:rPr>
                  <w:rFonts w:hint="default" w:ascii="Calibri" w:hAnsi="Calibri" w:eastAsia="宋体" w:cs="Calibri"/>
                  <w:lang w:val="en-US" w:eastAsia="zh-CN"/>
                </w:rPr>
                <w:fldChar w:fldCharType="begin"/>
              </w:r>
            </w:ins>
            <w:ins w:id="433" w:author="ZTE,Fei Xue" w:date="2022-11-06T16:35:10Z">
              <w:r>
                <w:rPr>
                  <w:rFonts w:hint="default" w:ascii="Calibri" w:hAnsi="Calibri" w:eastAsia="宋体" w:cs="Calibri"/>
                  <w:lang w:val="en-US" w:eastAsia="zh-CN"/>
                </w:rPr>
                <w:instrText xml:space="preserve"> = 4 \* GB3 \* MERGEFORMAT </w:instrText>
              </w:r>
            </w:ins>
            <w:ins w:id="434" w:author="ZTE,Fei Xue" w:date="2022-11-06T16:35:10Z">
              <w:r>
                <w:rPr>
                  <w:rFonts w:hint="default" w:ascii="Calibri" w:hAnsi="Calibri" w:eastAsia="宋体" w:cs="Calibri"/>
                  <w:lang w:val="en-US" w:eastAsia="zh-CN"/>
                </w:rPr>
                <w:fldChar w:fldCharType="separate"/>
              </w:r>
            </w:ins>
            <w:ins w:id="435" w:author="ZTE,Fei Xue" w:date="2022-11-06T16:35:10Z">
              <w:r>
                <w:rPr>
                  <w:rFonts w:ascii="Calibri" w:hAnsi="Calibri" w:eastAsia="宋体" w:cs="Calibri"/>
                  <w:lang w:val="en-US"/>
                </w:rPr>
                <w:t>④</w:t>
              </w:r>
            </w:ins>
            <w:ins w:id="436" w:author="ZTE,Fei Xue" w:date="2022-11-06T16:35:10Z">
              <w:r>
                <w:rPr>
                  <w:rFonts w:hint="default" w:ascii="Calibri" w:hAnsi="Calibri" w:eastAsia="宋体" w:cs="Calibri"/>
                  <w:lang w:val="en-US" w:eastAsia="zh-CN"/>
                </w:rPr>
                <w:fldChar w:fldCharType="end"/>
              </w:r>
            </w:ins>
          </w:p>
        </w:tc>
        <w:tc>
          <w:tcPr>
            <w:tcW w:w="1646"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ins w:id="437" w:author="ZTE,Fei Xue" w:date="2022-11-06T16:35:10Z"/>
                <w:rFonts w:hint="default"/>
                <w:lang w:val="en-US" w:eastAsia="zh-CN"/>
              </w:rPr>
            </w:pPr>
            <w:ins w:id="438" w:author="ZTE,Fei Xue" w:date="2022-11-06T16:35:10Z">
              <w:r>
                <w:rPr>
                  <w:rFonts w:hint="eastAsia"/>
                  <w:lang w:val="en-US" w:eastAsia="zh-CN"/>
                </w:rPr>
                <w:t>26</w:t>
              </w:r>
            </w:ins>
            <w:ins w:id="439" w:author="ZTE,Fei Xue" w:date="2022-11-06T16:35:10Z">
              <w:r>
                <w:rPr>
                  <w:rFonts w:hint="default"/>
                  <w:lang w:val="en-US" w:eastAsia="zh-CN"/>
                </w:rPr>
                <w:t>dBm-</w:t>
              </w:r>
            </w:ins>
            <w:ins w:id="440" w:author="ZTE,Fei Xue" w:date="2022-11-06T16:35:10Z">
              <w:r>
                <w:rPr>
                  <w:rFonts w:hint="eastAsia"/>
                  <w:lang w:val="en-US" w:eastAsia="zh-CN"/>
                </w:rPr>
                <w:t>96</w:t>
              </w:r>
            </w:ins>
            <w:ins w:id="441" w:author="ZTE,Fei Xue" w:date="2022-11-06T16:35:10Z">
              <w:r>
                <w:rPr>
                  <w:rFonts w:hint="default"/>
                  <w:lang w:val="en-US" w:eastAsia="zh-CN"/>
                </w:rPr>
                <w:t>(antenna isolation)</w:t>
              </w:r>
            </w:ins>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ins w:id="442" w:author="ZTE,Fei Xue" w:date="2022-11-06T16:35:10Z"/>
                <w:rFonts w:hint="default"/>
                <w:lang w:val="en-US" w:eastAsia="zh-CN"/>
              </w:rPr>
            </w:pPr>
            <w:ins w:id="443" w:author="ZTE,Fei Xue" w:date="2022-11-06T16:35:10Z">
              <w:r>
                <w:rPr>
                  <w:rFonts w:hint="default"/>
                  <w:lang w:val="en-US" w:eastAsia="zh-CN"/>
                </w:rPr>
                <w:t>= -</w:t>
              </w:r>
            </w:ins>
            <w:ins w:id="444" w:author="ZTE,Fei Xue" w:date="2022-11-06T16:35:10Z">
              <w:r>
                <w:rPr>
                  <w:rFonts w:hint="eastAsia"/>
                  <w:lang w:val="en-US" w:eastAsia="zh-CN"/>
                </w:rPr>
                <w:t>70dBm &lt;-83dBm (refesens)+27.7 ACS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5" w:author="ZTE,Fei Xue" w:date="2022-11-06T16:35:10Z"/>
        </w:trPr>
        <w:tc>
          <w:tcPr>
            <w:tcW w:w="3349"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ins w:id="446" w:author="ZTE,Fei Xue" w:date="2022-11-06T16:35:10Z"/>
                <w:rFonts w:hint="eastAsia"/>
                <w:lang w:val="en-US" w:eastAsia="zh-CN"/>
              </w:rPr>
            </w:pPr>
            <w:ins w:id="447" w:author="ZTE,Fei Xue" w:date="2022-11-06T16:35:10Z">
              <w:r>
                <w:rPr>
                  <w:rFonts w:hint="eastAsia" w:eastAsia="宋体"/>
                  <w:b/>
                  <w:bCs/>
                  <w:highlight w:val="none"/>
                  <w:lang w:val="en-US" w:eastAsia="zh-CN"/>
                </w:rPr>
                <w:t>Noise figure impact due to AGC impact</w:t>
              </w:r>
            </w:ins>
          </w:p>
        </w:tc>
        <w:tc>
          <w:tcPr>
            <w:tcW w:w="1646"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ins w:id="448" w:author="ZTE,Fei Xue" w:date="2022-11-06T16:35:10Z"/>
                <w:rFonts w:hint="default"/>
                <w:lang w:val="en-US" w:eastAsia="zh-CN"/>
              </w:rPr>
            </w:pPr>
            <w:ins w:id="449" w:author="ZTE,Fei Xue" w:date="2022-11-06T16:35:10Z">
              <w:r>
                <w:rPr>
                  <w:rFonts w:hint="eastAsia"/>
                  <w:b w:val="0"/>
                  <w:bCs w:val="0"/>
                  <w:vertAlign w:val="baseline"/>
                  <w:lang w:val="en-US" w:eastAsia="zh-CN"/>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0" w:author="ZTE,Fei Xue" w:date="2022-11-06T16:35:10Z"/>
        </w:trPr>
        <w:tc>
          <w:tcPr>
            <w:tcW w:w="3349" w:type="pct"/>
            <w:shd w:val="clear" w:color="auto" w:fill="A4A4A4" w:themeFill="background1" w:themeFillShade="A5"/>
            <w:vAlign w:val="top"/>
          </w:tcPr>
          <w:p>
            <w:pPr>
              <w:pStyle w:val="3"/>
              <w:rPr>
                <w:ins w:id="451" w:author="ZTE,Fei Xue" w:date="2022-11-06T16:35:10Z"/>
                <w:rFonts w:hint="default" w:ascii="Times New Roman" w:hAnsi="Times New Roman" w:eastAsia="Times New Roman" w:cs="Times New Roman"/>
                <w:kern w:val="0"/>
                <w:sz w:val="20"/>
                <w:szCs w:val="20"/>
                <w:lang w:val="en-US" w:eastAsia="zh-CN" w:bidi="ar-SA"/>
              </w:rPr>
            </w:pPr>
            <w:ins w:id="452" w:author="ZTE,Fei Xue" w:date="2022-11-06T16:35:10Z">
              <w:r>
                <w:rPr>
                  <w:rFonts w:hint="eastAsia" w:ascii="Times New Roman" w:hAnsi="Times New Roman"/>
                  <w:sz w:val="20"/>
                  <w:highlight w:val="none"/>
                  <w:lang w:eastAsia="zh-CN"/>
                </w:rPr>
                <w:t>Receiver phase noise reciprocal mixing</w:t>
              </w:r>
            </w:ins>
            <w:ins w:id="453" w:author="ZTE,Fei Xue" w:date="2022-11-06T16:35:10Z">
              <w:r>
                <w:rPr>
                  <w:rFonts w:hint="eastAsia" w:ascii="Times New Roman" w:hAnsi="Times New Roman"/>
                  <w:sz w:val="20"/>
                  <w:highlight w:val="none"/>
                  <w:lang w:val="en-US" w:eastAsia="zh-CN"/>
                </w:rPr>
                <w:t xml:space="preserve"> due to large input power from transmiter</w:t>
              </w:r>
            </w:ins>
          </w:p>
        </w:tc>
        <w:tc>
          <w:tcPr>
            <w:tcW w:w="1646" w:type="pct"/>
            <w:shd w:val="clear" w:color="auto" w:fill="A4A4A4" w:themeFill="background1" w:themeFillShade="A5"/>
            <w:vAlign w:val="top"/>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ins w:id="454" w:author="ZTE,Fei Xue" w:date="2022-11-06T16:35:10Z"/>
                <w:rFonts w:hint="default" w:ascii="Times New Roman" w:hAnsi="Times New Roman" w:eastAsia="Times New Roman" w:cs="Times New Roman"/>
                <w:kern w:val="0"/>
                <w:sz w:val="20"/>
                <w:szCs w:val="20"/>
                <w:lang w:val="en-US" w:eastAsia="zh-CN" w:bidi="ar-SA"/>
              </w:rPr>
            </w:pPr>
            <w:ins w:id="455" w:author="ZTE,Fei Xue" w:date="2022-11-06T16:35:10Z">
              <w:r>
                <w:rPr>
                  <w:rFonts w:hint="eastAsia"/>
                  <w:b w:val="0"/>
                  <w:bCs w:val="0"/>
                  <w:vertAlign w:val="baseline"/>
                  <w:lang w:val="en-US" w:eastAsia="zh-CN"/>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6" w:author="ZTE,Fei Xue" w:date="2022-11-06T16:35:10Z"/>
        </w:trPr>
        <w:tc>
          <w:tcPr>
            <w:tcW w:w="4995" w:type="pct"/>
            <w:gridSpan w:val="2"/>
            <w:vAlign w:val="top"/>
          </w:tcPr>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ins w:id="457" w:author="ZTE,Fei Xue" w:date="2022-11-06T16:35:10Z"/>
                <w:rFonts w:hint="default"/>
                <w:lang w:val="en-US" w:eastAsia="zh-CN"/>
              </w:rPr>
            </w:pPr>
            <w:ins w:id="458" w:author="ZTE,Fei Xue" w:date="2022-11-06T16:35:10Z">
              <w:r>
                <w:rPr>
                  <w:rFonts w:hint="eastAsia"/>
                  <w:lang w:val="en-US" w:eastAsia="zh-CN"/>
                </w:rPr>
                <w:t xml:space="preserve">NOTE 1: If referense degradation due to self-interference of full duplex BS is expected to 1dB, then the total interference received should be </w:t>
              </w:r>
            </w:ins>
            <w:ins w:id="459" w:author="ZTE,Fei Xue" w:date="2022-11-06T16:35:10Z">
              <w:r>
                <w:rPr>
                  <w:rFonts w:hint="default"/>
                  <w:lang w:val="en-US" w:eastAsia="zh-CN"/>
                </w:rPr>
                <w:t>-174dBm/Hz+10*log10(100*10^3)+10dB</w:t>
              </w:r>
            </w:ins>
            <w:ins w:id="460" w:author="ZTE,Fei Xue" w:date="2022-11-06T16:35:10Z">
              <w:r>
                <w:rPr>
                  <w:rFonts w:hint="eastAsia"/>
                  <w:lang w:val="en-US" w:eastAsia="zh-CN"/>
                </w:rPr>
                <w:t>-6dB</w:t>
              </w:r>
            </w:ins>
            <w:ins w:id="461" w:author="ZTE,Fei Xue" w:date="2022-11-06T16:35:10Z">
              <w:r>
                <w:rPr>
                  <w:rFonts w:hint="default"/>
                  <w:lang w:val="en-US" w:eastAsia="zh-CN"/>
                </w:rPr>
                <w:t>= -1</w:t>
              </w:r>
            </w:ins>
            <w:ins w:id="462" w:author="ZTE,Fei Xue" w:date="2022-11-06T16:35:10Z">
              <w:r>
                <w:rPr>
                  <w:rFonts w:hint="eastAsia"/>
                  <w:lang w:val="en-US" w:eastAsia="zh-CN"/>
                </w:rPr>
                <w:t>20</w:t>
              </w:r>
            </w:ins>
            <w:ins w:id="463" w:author="ZTE,Fei Xue" w:date="2022-11-06T16:35:10Z">
              <w:r>
                <w:rPr>
                  <w:rFonts w:hint="default"/>
                  <w:lang w:val="en-US" w:eastAsia="zh-CN"/>
                </w:rPr>
                <w:t>dBm/100kHz</w:t>
              </w:r>
            </w:ins>
          </w:p>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ins w:id="464" w:author="ZTE,Fei Xue" w:date="2022-11-06T16:35:10Z"/>
                <w:rFonts w:hint="default"/>
                <w:lang w:val="en-US" w:eastAsia="zh-CN"/>
              </w:rPr>
            </w:pPr>
            <w:ins w:id="465" w:author="ZTE,Fei Xue" w:date="2022-11-06T16:35:10Z">
              <w:r>
                <w:rPr>
                  <w:rFonts w:hint="eastAsia"/>
                  <w:lang w:val="en-US" w:eastAsia="zh-CN"/>
                </w:rPr>
                <w:t xml:space="preserve">NOTE 2: The received power at the receiver LNA should be taken into account, otherwise this might be blocked due to the high input power. </w:t>
              </w:r>
            </w:ins>
          </w:p>
        </w:tc>
      </w:tr>
    </w:tbl>
    <w:p>
      <w:pPr>
        <w:pStyle w:val="33"/>
        <w:numPr>
          <w:ilvl w:val="0"/>
          <w:numId w:val="0"/>
        </w:numPr>
        <w:jc w:val="both"/>
        <w:rPr>
          <w:rFonts w:hint="default" w:eastAsia="宋体"/>
          <w:lang w:val="en-US" w:eastAsia="zh-CN"/>
        </w:rPr>
      </w:pPr>
    </w:p>
    <w:p>
      <w:pPr>
        <w:pStyle w:val="33"/>
        <w:numPr>
          <w:ilvl w:val="1"/>
          <w:numId w:val="2"/>
        </w:numPr>
        <w:ind w:left="397" w:firstLine="0"/>
        <w:jc w:val="both"/>
      </w:pPr>
      <w:r>
        <w:rPr>
          <w:b/>
          <w:bCs/>
          <w:color w:val="FF0000"/>
        </w:rPr>
        <w:t>Question 1-2:</w:t>
      </w:r>
      <w:r>
        <w:rPr>
          <w:b/>
          <w:bCs/>
        </w:rPr>
        <w:t xml:space="preserve"> </w:t>
      </w:r>
      <w:r>
        <w:t>Whether it is possible for RAN4 to provide RAN1 the respective capabilities of different self-interference suppression means? e.g., is it possible to provide the separate estimates for spatial isolation, subband frequency isolation, beamform nulling/isolation, and digital cancellation, etc., as below?</w:t>
      </w:r>
    </w:p>
    <w:p>
      <w:pPr>
        <w:pStyle w:val="33"/>
        <w:numPr>
          <w:ilvl w:val="2"/>
          <w:numId w:val="2"/>
        </w:numPr>
        <w:ind w:left="794" w:firstLine="0"/>
        <w:jc w:val="both"/>
        <w:rPr>
          <w:iCs/>
          <w:szCs w:val="20"/>
        </w:rPr>
      </w:pPr>
      <m:oMath>
        <m:sSubSup>
          <m:sSubSupPr>
            <m:ctrlPr>
              <w:rPr>
                <w:rFonts w:ascii="Cambria Math" w:hAnsi="Cambria Math"/>
                <w:i/>
                <w:iCs/>
                <w:szCs w:val="20"/>
              </w:rPr>
            </m:ctrlPr>
          </m:sSubSupPr>
          <m:e>
            <m:r>
              <w:rPr>
                <w:rFonts w:ascii="Cambria Math" w:hAnsi="Cambria Math"/>
                <w:szCs w:val="20"/>
              </w:rPr>
              <m:t>dB(α</m:t>
            </m:r>
            <m:ctrlPr>
              <w:rPr>
                <w:rFonts w:ascii="Cambria Math" w:hAnsi="Cambria Math"/>
                <w:i/>
                <w:iCs/>
                <w:szCs w:val="20"/>
              </w:rPr>
            </m:ctrlPr>
          </m:e>
          <m:sub>
            <m:r>
              <w:rPr>
                <w:rFonts w:ascii="Cambria Math" w:hAnsi="Cambria Math"/>
                <w:szCs w:val="20"/>
              </w:rPr>
              <m:t>SI</m:t>
            </m:r>
            <m:ctrlPr>
              <w:rPr>
                <w:rFonts w:ascii="Cambria Math" w:hAnsi="Cambria Math"/>
                <w:i/>
                <w:iCs/>
                <w:szCs w:val="20"/>
              </w:rPr>
            </m:ctrlPr>
          </m:sub>
          <m:sup>
            <m:r>
              <w:rPr>
                <w:rFonts w:ascii="Cambria Math" w:hAnsi="Cambria Math"/>
                <w:szCs w:val="20"/>
              </w:rPr>
              <m:t>(m,n)</m:t>
            </m:r>
            <m:ctrlPr>
              <w:rPr>
                <w:rFonts w:ascii="Cambria Math" w:hAnsi="Cambria Math"/>
                <w:i/>
                <w:iCs/>
                <w:szCs w:val="20"/>
              </w:rPr>
            </m:ctrlPr>
          </m:sup>
        </m:sSubSup>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dB(α</m:t>
            </m:r>
            <m:ctrlPr>
              <w:rPr>
                <w:rFonts w:ascii="Cambria Math" w:hAnsi="Cambria Math"/>
                <w:i/>
                <w:iCs/>
                <w:szCs w:val="20"/>
              </w:rPr>
            </m:ctrlPr>
          </m:e>
          <m:sub>
            <m:r>
              <w:rPr>
                <w:rFonts w:ascii="Cambria Math" w:hAnsi="Cambria Math"/>
                <w:szCs w:val="20"/>
              </w:rPr>
              <m:t>SI-spatial</m:t>
            </m:r>
            <m:ctrlPr>
              <w:rPr>
                <w:rFonts w:ascii="Cambria Math" w:hAnsi="Cambria Math"/>
                <w:i/>
                <w:iCs/>
                <w:szCs w:val="20"/>
              </w:rPr>
            </m:ctrlP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dB(α</m:t>
            </m:r>
            <m:ctrlPr>
              <w:rPr>
                <w:rFonts w:ascii="Cambria Math" w:hAnsi="Cambria Math"/>
                <w:i/>
                <w:szCs w:val="20"/>
              </w:rPr>
            </m:ctrlPr>
          </m:e>
          <m:sub>
            <m:r>
              <w:rPr>
                <w:rFonts w:ascii="Cambria Math" w:hAnsi="Cambria Math"/>
                <w:szCs w:val="20"/>
              </w:rPr>
              <m:t xml:space="preserve">SI-frequency </m:t>
            </m:r>
            <m:ctrlPr>
              <w:rPr>
                <w:rFonts w:ascii="Cambria Math" w:hAnsi="Cambria Math"/>
                <w:i/>
                <w:szCs w:val="20"/>
              </w:rPr>
            </m:ctrlPr>
          </m:sub>
          <m:sup>
            <m:r>
              <w:rPr>
                <w:rFonts w:ascii="Cambria Math" w:hAnsi="Cambria Math"/>
                <w:szCs w:val="20"/>
              </w:rPr>
              <m:t>(m,n)</m:t>
            </m:r>
            <m:ctrlPr>
              <w:rPr>
                <w:rFonts w:ascii="Cambria Math" w:hAnsi="Cambria Math"/>
                <w:i/>
                <w:szCs w:val="20"/>
              </w:rPr>
            </m:ctrlPr>
          </m:sup>
        </m:sSubSup>
        <m:r>
          <w:rPr>
            <w:rFonts w:ascii="Cambria Math" w:hAnsi="Cambria Math"/>
            <w:szCs w:val="20"/>
          </w:rPr>
          <m:t>)+dB(</m:t>
        </m:r>
        <m:sSub>
          <m:sSubPr>
            <m:ctrlPr>
              <w:rPr>
                <w:rFonts w:ascii="Cambria Math" w:hAnsi="Cambria Math"/>
                <w:i/>
                <w:iCs/>
                <w:szCs w:val="20"/>
              </w:rPr>
            </m:ctrlPr>
          </m:sSubPr>
          <m:e>
            <m:r>
              <w:rPr>
                <w:rFonts w:ascii="Cambria Math" w:hAnsi="Cambria Math"/>
                <w:szCs w:val="20"/>
              </w:rPr>
              <m:t>α</m:t>
            </m:r>
            <m:ctrlPr>
              <w:rPr>
                <w:rFonts w:ascii="Cambria Math" w:hAnsi="Cambria Math"/>
                <w:i/>
                <w:iCs/>
                <w:szCs w:val="20"/>
              </w:rPr>
            </m:ctrlPr>
          </m:e>
          <m:sub>
            <m:r>
              <w:rPr>
                <w:rFonts w:ascii="Cambria Math" w:hAnsi="Cambria Math"/>
                <w:szCs w:val="20"/>
              </w:rPr>
              <m:t>SI-beam</m:t>
            </m:r>
            <m:ctrlPr>
              <w:rPr>
                <w:rFonts w:ascii="Cambria Math" w:hAnsi="Cambria Math"/>
                <w:i/>
                <w:iCs/>
                <w:szCs w:val="20"/>
              </w:rPr>
            </m:ctrlP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dB(α</m:t>
            </m:r>
            <m:ctrlPr>
              <w:rPr>
                <w:rFonts w:ascii="Cambria Math" w:hAnsi="Cambria Math"/>
                <w:i/>
                <w:iCs/>
                <w:szCs w:val="20"/>
              </w:rPr>
            </m:ctrlPr>
          </m:e>
          <m:sub>
            <m:r>
              <w:rPr>
                <w:rFonts w:ascii="Cambria Math" w:hAnsi="Cambria Math"/>
                <w:szCs w:val="20"/>
              </w:rPr>
              <m:t>SI-digtial</m:t>
            </m:r>
            <m:ctrlPr>
              <w:rPr>
                <w:rFonts w:ascii="Cambria Math" w:hAnsi="Cambria Math"/>
                <w:i/>
                <w:iCs/>
                <w:szCs w:val="20"/>
              </w:rPr>
            </m:ctrlPr>
          </m:sub>
        </m:sSub>
        <m:r>
          <w:rPr>
            <w:rFonts w:ascii="Cambria Math" w:hAnsi="Cambria Math"/>
            <w:szCs w:val="20"/>
          </w:rPr>
          <m:t>)</m:t>
        </m:r>
      </m:oMath>
      <w:r>
        <w:rPr>
          <w:rFonts w:hint="eastAsia"/>
          <w:iCs/>
          <w:szCs w:val="20"/>
        </w:rPr>
        <w:t xml:space="preserve"> </w:t>
      </w:r>
      <w:r>
        <w:rPr>
          <w:iCs/>
          <w:szCs w:val="20"/>
        </w:rPr>
        <w:t xml:space="preserve">+… </w:t>
      </w:r>
    </w:p>
    <w:p>
      <w:pPr>
        <w:pStyle w:val="33"/>
        <w:numPr>
          <w:ilvl w:val="3"/>
          <w:numId w:val="2"/>
        </w:numPr>
        <w:ind w:left="1191" w:firstLine="0"/>
        <w:jc w:val="both"/>
      </w:pPr>
      <m:oMath>
        <m:sSub>
          <m:sSubPr>
            <m:ctrlPr>
              <w:rPr>
                <w:rFonts w:ascii="Cambria Math" w:hAnsi="Cambria Math"/>
                <w:i/>
                <w:iCs/>
                <w:szCs w:val="20"/>
              </w:rPr>
            </m:ctrlPr>
          </m:sSubPr>
          <m:e>
            <m:r>
              <w:rPr>
                <w:rFonts w:ascii="Cambria Math" w:hAnsi="Cambria Math"/>
                <w:szCs w:val="20"/>
              </w:rPr>
              <m:t>α</m:t>
            </m:r>
            <m:ctrlPr>
              <w:rPr>
                <w:rFonts w:ascii="Cambria Math" w:hAnsi="Cambria Math"/>
                <w:i/>
                <w:iCs/>
                <w:szCs w:val="20"/>
              </w:rPr>
            </m:ctrlPr>
          </m:e>
          <m:sub>
            <m:r>
              <w:rPr>
                <w:rFonts w:ascii="Cambria Math" w:hAnsi="Cambria Math"/>
                <w:szCs w:val="20"/>
              </w:rPr>
              <m:t>SI-spatial</m:t>
            </m:r>
            <m:ctrlPr>
              <w:rPr>
                <w:rFonts w:ascii="Cambria Math" w:hAnsi="Cambria Math"/>
                <w:i/>
                <w:iCs/>
                <w:szCs w:val="20"/>
              </w:rPr>
            </m:ctrlPr>
          </m:sub>
        </m:sSub>
      </m:oMath>
      <w:r>
        <w:rPr>
          <w:rFonts w:hint="eastAsia"/>
          <w:iCs/>
          <w:szCs w:val="20"/>
        </w:rPr>
        <w:t xml:space="preserve"> </w:t>
      </w:r>
      <w:r>
        <w:rPr>
          <w:iCs/>
          <w:szCs w:val="20"/>
        </w:rPr>
        <w:t xml:space="preserve">denotes the </w:t>
      </w:r>
      <w:r>
        <w:t>spatial isolation.</w:t>
      </w:r>
    </w:p>
    <w:p>
      <w:pPr>
        <w:pStyle w:val="33"/>
        <w:numPr>
          <w:ilvl w:val="3"/>
          <w:numId w:val="2"/>
        </w:numPr>
        <w:ind w:left="1191" w:firstLine="0"/>
        <w:jc w:val="both"/>
      </w:pPr>
      <m:oMath>
        <m:sSubSup>
          <m:sSubSupPr>
            <m:ctrlPr>
              <w:rPr>
                <w:rFonts w:ascii="Cambria Math" w:hAnsi="Cambria Math"/>
                <w:i/>
                <w:szCs w:val="20"/>
              </w:rPr>
            </m:ctrlPr>
          </m:sSubSupPr>
          <m:e>
            <m:r>
              <w:rPr>
                <w:rFonts w:ascii="Cambria Math" w:hAnsi="Cambria Math"/>
                <w:szCs w:val="20"/>
              </w:rPr>
              <m:t>α</m:t>
            </m:r>
            <m:ctrlPr>
              <w:rPr>
                <w:rFonts w:ascii="Cambria Math" w:hAnsi="Cambria Math"/>
                <w:i/>
                <w:szCs w:val="20"/>
              </w:rPr>
            </m:ctrlPr>
          </m:e>
          <m:sub>
            <m:r>
              <w:rPr>
                <w:rFonts w:ascii="Cambria Math" w:hAnsi="Cambria Math"/>
                <w:szCs w:val="20"/>
              </w:rPr>
              <m:t xml:space="preserve">SI-frequency </m:t>
            </m:r>
            <m:ctrlPr>
              <w:rPr>
                <w:rFonts w:ascii="Cambria Math" w:hAnsi="Cambria Math"/>
                <w:i/>
                <w:szCs w:val="20"/>
              </w:rPr>
            </m:ctrlPr>
          </m:sub>
          <m:sup>
            <m:r>
              <w:rPr>
                <w:rFonts w:ascii="Cambria Math" w:hAnsi="Cambria Math"/>
                <w:szCs w:val="20"/>
              </w:rPr>
              <m:t>(m,n)</m:t>
            </m:r>
            <m:ctrlPr>
              <w:rPr>
                <w:rFonts w:ascii="Cambria Math" w:hAnsi="Cambria Math"/>
                <w:i/>
                <w:szCs w:val="20"/>
              </w:rPr>
            </m:ctrlPr>
          </m:sup>
        </m:sSubSup>
      </m:oMath>
      <w:r>
        <w:rPr>
          <w:rFonts w:hint="eastAsia"/>
          <w:szCs w:val="20"/>
        </w:rPr>
        <w:t xml:space="preserve"> </w:t>
      </w:r>
      <w:r>
        <w:rPr>
          <w:szCs w:val="20"/>
        </w:rPr>
        <w:t xml:space="preserve">denotes the </w:t>
      </w:r>
      <w:r>
        <w:t xml:space="preserve">suband frequency isolation between the </w:t>
      </w:r>
      <w:r>
        <w:rPr>
          <w:iCs/>
        </w:rPr>
        <w:t xml:space="preserve">Tx </w:t>
      </w:r>
      <w:r>
        <w:t>frequency unit</w:t>
      </w:r>
      <w:r>
        <w:rPr>
          <w:i/>
        </w:rPr>
        <w:t xml:space="preserve"> m</w:t>
      </w:r>
      <w:r>
        <w:rPr>
          <w:iCs/>
        </w:rPr>
        <w:t xml:space="preserve"> and the Rx </w:t>
      </w:r>
      <w:r>
        <w:t>frequency unit</w:t>
      </w:r>
      <w:r>
        <w:rPr>
          <w:i/>
        </w:rPr>
        <w:t xml:space="preserve"> n.</w:t>
      </w:r>
    </w:p>
    <w:p>
      <w:pPr>
        <w:pStyle w:val="33"/>
        <w:numPr>
          <w:ilvl w:val="3"/>
          <w:numId w:val="2"/>
        </w:numPr>
        <w:ind w:left="1191" w:firstLine="0"/>
        <w:jc w:val="both"/>
      </w:pPr>
      <m:oMath>
        <m:sSub>
          <m:sSubPr>
            <m:ctrlPr>
              <w:rPr>
                <w:rFonts w:ascii="Cambria Math" w:hAnsi="Cambria Math"/>
                <w:i/>
                <w:iCs/>
                <w:szCs w:val="20"/>
              </w:rPr>
            </m:ctrlPr>
          </m:sSubPr>
          <m:e>
            <m:r>
              <w:rPr>
                <w:rFonts w:ascii="Cambria Math" w:hAnsi="Cambria Math"/>
                <w:szCs w:val="20"/>
              </w:rPr>
              <m:t>α</m:t>
            </m:r>
            <m:ctrlPr>
              <w:rPr>
                <w:rFonts w:ascii="Cambria Math" w:hAnsi="Cambria Math"/>
                <w:i/>
                <w:iCs/>
                <w:szCs w:val="20"/>
              </w:rPr>
            </m:ctrlPr>
          </m:e>
          <m:sub>
            <m:r>
              <w:rPr>
                <w:rFonts w:ascii="Cambria Math" w:hAnsi="Cambria Math"/>
                <w:szCs w:val="20"/>
              </w:rPr>
              <m:t>SI-beam</m:t>
            </m:r>
            <m:ctrlPr>
              <w:rPr>
                <w:rFonts w:ascii="Cambria Math" w:hAnsi="Cambria Math"/>
                <w:i/>
                <w:iCs/>
                <w:szCs w:val="20"/>
              </w:rPr>
            </m:ctrlPr>
          </m:sub>
        </m:sSub>
      </m:oMath>
      <w:r>
        <w:rPr>
          <w:rFonts w:hint="eastAsia"/>
          <w:iCs/>
          <w:szCs w:val="20"/>
        </w:rPr>
        <w:t xml:space="preserve"> </w:t>
      </w:r>
      <w:r>
        <w:rPr>
          <w:iCs/>
          <w:szCs w:val="20"/>
        </w:rPr>
        <w:t xml:space="preserve">denotes the </w:t>
      </w:r>
      <w:r>
        <w:t>beamform nulling or beam isolation.</w:t>
      </w:r>
    </w:p>
    <w:p>
      <w:pPr>
        <w:pStyle w:val="33"/>
        <w:numPr>
          <w:ilvl w:val="3"/>
          <w:numId w:val="2"/>
        </w:numPr>
        <w:ind w:left="1191" w:firstLine="0"/>
        <w:jc w:val="both"/>
      </w:pPr>
      <m:oMath>
        <m:sSub>
          <m:sSubPr>
            <m:ctrlPr>
              <w:rPr>
                <w:rFonts w:ascii="Cambria Math" w:hAnsi="Cambria Math"/>
                <w:i/>
                <w:iCs/>
                <w:szCs w:val="20"/>
              </w:rPr>
            </m:ctrlPr>
          </m:sSubPr>
          <m:e>
            <m:r>
              <w:rPr>
                <w:rFonts w:ascii="Cambria Math" w:hAnsi="Cambria Math"/>
                <w:szCs w:val="20"/>
              </w:rPr>
              <m:t>α</m:t>
            </m:r>
            <m:ctrlPr>
              <w:rPr>
                <w:rFonts w:ascii="Cambria Math" w:hAnsi="Cambria Math"/>
                <w:i/>
                <w:iCs/>
                <w:szCs w:val="20"/>
              </w:rPr>
            </m:ctrlPr>
          </m:e>
          <m:sub>
            <m:r>
              <w:rPr>
                <w:rFonts w:ascii="Cambria Math" w:hAnsi="Cambria Math"/>
                <w:szCs w:val="20"/>
              </w:rPr>
              <m:t>SI-digtial</m:t>
            </m:r>
            <m:ctrlPr>
              <w:rPr>
                <w:rFonts w:ascii="Cambria Math" w:hAnsi="Cambria Math"/>
                <w:i/>
                <w:iCs/>
                <w:szCs w:val="20"/>
              </w:rPr>
            </m:ctrlPr>
          </m:sub>
        </m:sSub>
      </m:oMath>
      <w:r>
        <w:rPr>
          <w:rFonts w:hint="eastAsia"/>
          <w:iCs/>
          <w:szCs w:val="20"/>
        </w:rPr>
        <w:t xml:space="preserve"> </w:t>
      </w:r>
      <w:r>
        <w:rPr>
          <w:iCs/>
          <w:szCs w:val="20"/>
        </w:rPr>
        <w:t xml:space="preserve">denotes the </w:t>
      </w:r>
      <w:r>
        <w:t>digital cancellation capability.</w:t>
      </w:r>
    </w:p>
    <w:p>
      <w:pPr>
        <w:pStyle w:val="33"/>
        <w:numPr>
          <w:ilvl w:val="0"/>
          <w:numId w:val="0"/>
        </w:numPr>
        <w:ind w:left="1191" w:leftChars="0"/>
        <w:jc w:val="both"/>
      </w:pPr>
    </w:p>
    <w:p>
      <w:pPr>
        <w:pStyle w:val="33"/>
        <w:numPr>
          <w:ilvl w:val="0"/>
          <w:numId w:val="0"/>
        </w:numPr>
        <w:jc w:val="both"/>
        <w:rPr>
          <w:rFonts w:hint="eastAsia" w:eastAsia="宋体"/>
          <w:color w:val="FF0000"/>
          <w:lang w:val="en-US" w:eastAsia="zh-CN"/>
        </w:rPr>
      </w:pPr>
      <w:r>
        <w:rPr>
          <w:rFonts w:hint="eastAsia" w:eastAsia="宋体"/>
          <w:color w:val="FF0000"/>
          <w:lang w:val="en-US" w:eastAsia="zh-CN"/>
        </w:rPr>
        <w:t>Reply：</w:t>
      </w:r>
    </w:p>
    <w:p>
      <w:pPr>
        <w:pStyle w:val="33"/>
        <w:numPr>
          <w:ilvl w:val="0"/>
          <w:numId w:val="0"/>
        </w:numPr>
        <w:ind w:left="0" w:leftChars="0" w:firstLine="0" w:firstLineChars="0"/>
        <w:jc w:val="both"/>
        <w:rPr>
          <w:rFonts w:hint="default"/>
          <w:color w:val="FF0000"/>
          <w:lang w:val="en-US" w:eastAsia="zh-CN"/>
        </w:rPr>
      </w:pPr>
      <w:r>
        <w:rPr>
          <w:rFonts w:hint="eastAsia"/>
          <w:color w:val="FF0000"/>
          <w:lang w:val="en-US" w:eastAsia="zh-CN"/>
        </w:rPr>
        <w:t>Yes, it</w:t>
      </w:r>
      <w:r>
        <w:rPr>
          <w:rFonts w:hint="default"/>
          <w:color w:val="FF0000"/>
          <w:lang w:val="en-US" w:eastAsia="zh-CN"/>
        </w:rPr>
        <w:t>’</w:t>
      </w:r>
      <w:r>
        <w:rPr>
          <w:rFonts w:hint="eastAsia"/>
          <w:color w:val="FF0000"/>
          <w:lang w:val="en-US" w:eastAsia="zh-CN"/>
        </w:rPr>
        <w:t>s possible to provide the respective capabilities of different self-interference suppression.however all the these values are quite implementation dependent and might vary between different BS types. The feasible value for some BS class are provided in the previous table. In addition, the above formulation of total RSI could be modified as following:</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color w:val="FF0000"/>
          <w:lang w:val="en-US" w:eastAsia="zh-CN"/>
        </w:rPr>
      </w:pPr>
      <w:r>
        <w:rPr>
          <w:rFonts w:hint="eastAsia" w:eastAsia="宋体"/>
          <w:color w:val="FF0000"/>
          <w:lang w:val="en-US" w:eastAsia="zh-CN"/>
        </w:rPr>
        <w:t>For RSI of FR1 SBFD BS, the following approach could be used to handle the self-interference:</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Antenna isolation from transmitter to receiver;</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Sub-band filtering of transmitter to further reject the leakage into the receiver;</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Sub-band ACLR of transmitter which is mainly determined by the PA performance and digital filtering/DPD performance implemented for DL sub-band;</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Sub-band filtering of receiver to reject the power from the transmitter;</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Sub-band ACS of receiver to reject the power from the transmitter by digital filtering;</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Digital interference cancellation at receiver;</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425" w:hanging="425" w:firstLineChars="0"/>
        <w:jc w:val="left"/>
        <w:textAlignment w:val="baseline"/>
        <w:rPr>
          <w:rFonts w:hint="default" w:eastAsia="宋体"/>
          <w:color w:val="FF0000"/>
          <w:lang w:val="en-US" w:eastAsia="zh-CN"/>
        </w:rPr>
      </w:pPr>
      <w:r>
        <w:rPr>
          <w:rFonts w:hint="eastAsia" w:eastAsia="宋体"/>
          <w:color w:val="FF0000"/>
          <w:lang w:val="en-US" w:eastAsia="zh-CN"/>
        </w:rPr>
        <w:t>RF interference cancellation;</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425" w:hanging="425" w:firstLineChars="0"/>
        <w:jc w:val="left"/>
        <w:textAlignment w:val="baseline"/>
        <w:rPr>
          <w:rFonts w:hint="default" w:eastAsia="宋体"/>
          <w:color w:val="FF0000"/>
          <w:lang w:val="en-US" w:eastAsia="zh-CN"/>
        </w:rPr>
      </w:pPr>
      <w:r>
        <w:rPr>
          <w:rFonts w:hint="eastAsia" w:eastAsia="宋体"/>
          <w:color w:val="FF0000"/>
          <w:lang w:val="en-US" w:eastAsia="zh-CN"/>
        </w:rPr>
        <w:t>Beam nulling/isolation.</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color w:val="FF0000"/>
          <w:lang w:val="en-US" w:eastAsia="zh-CN"/>
        </w:rPr>
      </w:pPr>
      <w:r>
        <w:rPr>
          <w:rFonts w:hint="eastAsia" w:eastAsia="宋体"/>
          <w:color w:val="FF0000"/>
          <w:lang w:val="en-US" w:eastAsia="zh-CN"/>
        </w:rPr>
        <w:t>For the linear of RSI of FR1 SBFD BS could be modeled as following taken the above factors into account:</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210" w:leftChars="100" w:firstLine="0" w:firstLineChars="0"/>
        <w:jc w:val="left"/>
        <w:textAlignment w:val="baseline"/>
        <w:rPr>
          <w:rFonts w:hint="eastAsia" w:eastAsia="宋体"/>
          <w:color w:val="FF0000"/>
          <w:position w:val="-32"/>
          <w:lang w:val="en-US" w:eastAsia="zh-CN"/>
        </w:rPr>
      </w:pPr>
      <w:r>
        <w:rPr>
          <w:rFonts w:hint="eastAsia" w:eastAsia="宋体"/>
          <w:color w:val="FF0000"/>
          <w:position w:val="-32"/>
          <w:lang w:val="en-US" w:eastAsia="zh-CN"/>
        </w:rPr>
        <w:object>
          <v:shape id="_x0000_i1027" o:spt="75" type="#_x0000_t75" style="height:36pt;width:316pt;" o:ole="t" filled="f" o:preferrelative="t" stroked="f" coordsize="21600,21600">
            <v:path/>
            <v:fill on="f" focussize="0,0"/>
            <v:stroke on="f"/>
            <v:imagedata r:id="rId6" o:title=""/>
            <o:lock v:ext="edit" aspectratio="t"/>
            <w10:wrap type="none"/>
            <w10:anchorlock/>
          </v:shape>
          <o:OLEObject Type="Embed" ProgID="Equation.KSEE3" ShapeID="_x0000_i1027" DrawAspect="Content" ObjectID="_1468075727" r:id="rId9">
            <o:LockedField>false</o:LockedField>
          </o:OLEObject>
        </w:objec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color w:val="FF0000"/>
          <w:lang w:val="en-US" w:eastAsia="zh-CN"/>
        </w:rPr>
      </w:pPr>
      <w:r>
        <w:rPr>
          <w:rFonts w:hint="eastAsia" w:eastAsia="宋体"/>
          <w:color w:val="FF0000"/>
          <w:lang w:val="en-US" w:eastAsia="zh-CN"/>
        </w:rPr>
        <w:t>For RSI of FR2 SBFD BS, the following approach could be used to handle the self-interference:</w:t>
      </w:r>
    </w:p>
    <w:p>
      <w:pPr>
        <w:pStyle w:val="40"/>
        <w:keepNext w:val="0"/>
        <w:keepLines/>
        <w:pageBreakBefore w:val="0"/>
        <w:widowControl/>
        <w:numPr>
          <w:ilvl w:val="0"/>
          <w:numId w:val="6"/>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Antenna isolation from transmitter to receiver;</w:t>
      </w:r>
    </w:p>
    <w:p>
      <w:pPr>
        <w:pStyle w:val="40"/>
        <w:keepNext w:val="0"/>
        <w:keepLines/>
        <w:pageBreakBefore w:val="0"/>
        <w:widowControl/>
        <w:numPr>
          <w:ilvl w:val="0"/>
          <w:numId w:val="6"/>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Sub-band filtering of transmitter to further reject the leakage into the receiver; [not applicable]</w:t>
      </w:r>
    </w:p>
    <w:p>
      <w:pPr>
        <w:pStyle w:val="40"/>
        <w:keepNext w:val="0"/>
        <w:keepLines/>
        <w:pageBreakBefore w:val="0"/>
        <w:widowControl/>
        <w:numPr>
          <w:ilvl w:val="0"/>
          <w:numId w:val="6"/>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Sub-band ACLR of transmitter which is mainly determined by the PA performance and digital filtering/DPD performance implemented for DL;</w:t>
      </w:r>
    </w:p>
    <w:p>
      <w:pPr>
        <w:pStyle w:val="40"/>
        <w:keepNext w:val="0"/>
        <w:keepLines/>
        <w:pageBreakBefore w:val="0"/>
        <w:widowControl/>
        <w:numPr>
          <w:ilvl w:val="0"/>
          <w:numId w:val="6"/>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Sub-band filtering of receiver to reject the power from the transmitter; [not applicable]</w:t>
      </w:r>
    </w:p>
    <w:p>
      <w:pPr>
        <w:pStyle w:val="40"/>
        <w:keepNext w:val="0"/>
        <w:keepLines/>
        <w:pageBreakBefore w:val="0"/>
        <w:widowControl/>
        <w:numPr>
          <w:ilvl w:val="0"/>
          <w:numId w:val="6"/>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Sub-band ACS of receiver to reject the power from the transmitter by digital filtering;</w:t>
      </w:r>
    </w:p>
    <w:p>
      <w:pPr>
        <w:pStyle w:val="40"/>
        <w:keepNext w:val="0"/>
        <w:keepLines/>
        <w:pageBreakBefore w:val="0"/>
        <w:widowControl/>
        <w:numPr>
          <w:ilvl w:val="0"/>
          <w:numId w:val="6"/>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Digital interference cancellation at receiver;</w:t>
      </w:r>
    </w:p>
    <w:p>
      <w:pPr>
        <w:pStyle w:val="40"/>
        <w:keepNext w:val="0"/>
        <w:keepLines/>
        <w:pageBreakBefore w:val="0"/>
        <w:widowControl/>
        <w:numPr>
          <w:ilvl w:val="0"/>
          <w:numId w:val="6"/>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RF interference cancellation;</w:t>
      </w:r>
    </w:p>
    <w:p>
      <w:pPr>
        <w:pStyle w:val="40"/>
        <w:keepNext w:val="0"/>
        <w:keepLines/>
        <w:pageBreakBefore w:val="0"/>
        <w:widowControl/>
        <w:numPr>
          <w:ilvl w:val="0"/>
          <w:numId w:val="6"/>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Beam nulling/isolation.</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color w:val="FF0000"/>
          <w:lang w:val="en-US" w:eastAsia="zh-CN"/>
        </w:rPr>
      </w:pPr>
      <w:r>
        <w:rPr>
          <w:rFonts w:hint="eastAsia" w:eastAsia="宋体"/>
          <w:color w:val="FF0000"/>
          <w:lang w:val="en-US" w:eastAsia="zh-CN"/>
        </w:rPr>
        <w:t>For the linear of RSI of FR2 SBFD BS could be modeled as following taken the above factors into account:</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210" w:leftChars="100" w:firstLine="0" w:firstLineChars="0"/>
        <w:jc w:val="left"/>
        <w:textAlignment w:val="baseline"/>
        <w:rPr>
          <w:rFonts w:hint="eastAsia" w:eastAsia="宋体"/>
          <w:color w:val="FF0000"/>
          <w:position w:val="-32"/>
          <w:lang w:val="en-US" w:eastAsia="zh-CN"/>
        </w:rPr>
      </w:pPr>
      <w:r>
        <w:rPr>
          <w:rFonts w:hint="eastAsia" w:eastAsia="宋体"/>
          <w:color w:val="FF0000"/>
          <w:position w:val="-32"/>
          <w:lang w:val="en-US" w:eastAsia="zh-CN"/>
        </w:rPr>
        <w:object>
          <v:shape id="_x0000_i1028" o:spt="75" type="#_x0000_t75" style="height:36pt;width:262pt;" o:ole="t" filled="f" o:preferrelative="t" stroked="f" coordsize="21600,21600">
            <v:path/>
            <v:fill on="f" focussize="0,0"/>
            <v:stroke on="f"/>
            <v:imagedata r:id="rId8" o:title=""/>
            <o:lock v:ext="edit" aspectratio="t"/>
            <w10:wrap type="none"/>
            <w10:anchorlock/>
          </v:shape>
          <o:OLEObject Type="Embed" ProgID="Equation.KSEE3" ShapeID="_x0000_i1028" DrawAspect="Content" ObjectID="_1468075728" r:id="rId10">
            <o:LockedField>false</o:LockedField>
          </o:OLEObject>
        </w:object>
      </w:r>
    </w:p>
    <w:p>
      <w:pPr>
        <w:pStyle w:val="33"/>
        <w:numPr>
          <w:ilvl w:val="0"/>
          <w:numId w:val="0"/>
        </w:numPr>
        <w:ind w:left="0" w:leftChars="0" w:firstLine="0" w:firstLineChars="0"/>
        <w:jc w:val="both"/>
        <w:rPr>
          <w:rFonts w:hint="default"/>
          <w:color w:val="FF0000"/>
          <w:lang w:val="en-US" w:eastAsia="zh-CN"/>
        </w:rPr>
      </w:pPr>
    </w:p>
    <w:p>
      <w:pPr>
        <w:pStyle w:val="33"/>
        <w:numPr>
          <w:ilvl w:val="1"/>
          <w:numId w:val="2"/>
        </w:numPr>
        <w:ind w:left="397" w:firstLine="0"/>
        <w:jc w:val="both"/>
        <w:rPr>
          <w:color w:val="000000" w:themeColor="text1"/>
          <w14:textFill>
            <w14:solidFill>
              <w14:schemeClr w14:val="tx1"/>
            </w14:solidFill>
          </w14:textFill>
        </w:rPr>
      </w:pPr>
      <w:r>
        <w:rPr>
          <w:b/>
          <w:bCs/>
          <w:color w:val="000000" w:themeColor="text1"/>
          <w14:textFill>
            <w14:solidFill>
              <w14:schemeClr w14:val="tx1"/>
            </w14:solidFill>
          </w14:textFill>
        </w:rPr>
        <w:t xml:space="preserve">Question 1-3: </w:t>
      </w:r>
      <w:r>
        <w:rPr>
          <w:color w:val="000000" w:themeColor="text1"/>
          <w14:textFill>
            <w14:solidFill>
              <w14:schemeClr w14:val="tx1"/>
            </w14:solidFill>
          </w14:textFill>
        </w:rPr>
        <w:t>Whether it is possible to simplify the RSI as frequency flat model, and under which condition(s) the dependency of the RSI on frequency can be ignored?</w:t>
      </w:r>
    </w:p>
    <w:p>
      <w:pPr>
        <w:pStyle w:val="33"/>
        <w:numPr>
          <w:ilvl w:val="0"/>
          <w:numId w:val="0"/>
        </w:numPr>
        <w:jc w:val="both"/>
        <w:rPr>
          <w:rFonts w:hint="eastAsia"/>
          <w:color w:val="FF0000"/>
          <w:lang w:val="en-US" w:eastAsia="zh-CN"/>
        </w:rPr>
      </w:pPr>
      <w:r>
        <w:rPr>
          <w:rFonts w:hint="eastAsia" w:eastAsia="宋体"/>
          <w:color w:val="FF0000"/>
          <w:lang w:val="en-US" w:eastAsia="zh-CN"/>
        </w:rPr>
        <w:t>Reply</w:t>
      </w:r>
      <w:r>
        <w:rPr>
          <w:rFonts w:hint="eastAsia"/>
          <w:color w:val="FF0000"/>
          <w:lang w:val="en-US" w:eastAsia="zh-CN"/>
        </w:rPr>
        <w:t>:</w:t>
      </w:r>
    </w:p>
    <w:p>
      <w:pPr>
        <w:pStyle w:val="33"/>
        <w:numPr>
          <w:ilvl w:val="0"/>
          <w:numId w:val="0"/>
        </w:numPr>
        <w:jc w:val="both"/>
        <w:rPr>
          <w:rFonts w:hint="eastAsia"/>
          <w:color w:val="FF0000"/>
          <w:lang w:val="en-US" w:eastAsia="zh-CN"/>
        </w:rPr>
      </w:pPr>
      <w:r>
        <w:rPr>
          <w:rFonts w:hint="eastAsia"/>
          <w:color w:val="FF0000"/>
          <w:lang w:val="en-US" w:eastAsia="zh-CN"/>
        </w:rPr>
        <w:t>for different self-interfernce supppression means, the assumption could be different e.g.</w:t>
      </w:r>
    </w:p>
    <w:p>
      <w:pPr>
        <w:pStyle w:val="33"/>
        <w:numPr>
          <w:ilvl w:val="0"/>
          <w:numId w:val="7"/>
        </w:numPr>
        <w:ind w:firstLine="0" w:firstLineChars="0"/>
        <w:jc w:val="both"/>
        <w:rPr>
          <w:rFonts w:hint="eastAsia"/>
          <w:color w:val="FF0000"/>
          <w:lang w:val="en-US" w:eastAsia="zh-CN"/>
        </w:rPr>
      </w:pPr>
      <w:r>
        <w:rPr>
          <w:rFonts w:hint="eastAsia"/>
          <w:color w:val="FF0000"/>
          <w:lang w:val="en-US" w:eastAsia="zh-CN"/>
        </w:rPr>
        <w:t xml:space="preserve">For antenna isolation or beam nulling/isolation within the sub-band of UL, this is not quite dependent on the frequency. </w:t>
      </w:r>
    </w:p>
    <w:p>
      <w:pPr>
        <w:pStyle w:val="33"/>
        <w:numPr>
          <w:ilvl w:val="0"/>
          <w:numId w:val="7"/>
        </w:numPr>
        <w:ind w:firstLine="0" w:firstLineChars="0"/>
        <w:jc w:val="both"/>
        <w:rPr>
          <w:rFonts w:hint="default" w:eastAsia="宋体"/>
          <w:color w:val="FF0000"/>
          <w:lang w:val="en-US" w:eastAsia="zh-CN"/>
        </w:rPr>
      </w:pPr>
      <w:r>
        <w:rPr>
          <w:rFonts w:hint="eastAsia"/>
          <w:color w:val="FF0000"/>
          <w:lang w:val="en-US" w:eastAsia="zh-CN"/>
        </w:rPr>
        <w:t>For sub-band filtering regardless of transmitter and receiver side, its filter response in the frequency domain is not flat in fact. However for the simplification of coexistence work, maybe two step filter response model could be considered to reflect the self-interference level in better granularity..</w:t>
      </w:r>
    </w:p>
    <w:p>
      <w:pPr>
        <w:pStyle w:val="33"/>
        <w:numPr>
          <w:ilvl w:val="0"/>
          <w:numId w:val="7"/>
        </w:numPr>
        <w:ind w:firstLine="0" w:firstLineChars="0"/>
        <w:jc w:val="both"/>
        <w:rPr>
          <w:rFonts w:hint="default" w:eastAsia="宋体"/>
          <w:color w:val="FF0000"/>
          <w:lang w:val="en-US" w:eastAsia="zh-CN"/>
        </w:rPr>
      </w:pPr>
      <w:r>
        <w:rPr>
          <w:rFonts w:hint="eastAsia"/>
          <w:color w:val="FF0000"/>
          <w:lang w:val="en-US" w:eastAsia="zh-CN"/>
        </w:rPr>
        <w:t xml:space="preserve">For RF IC or digital IC, this is supposed to be flat in the frequency domain. </w:t>
      </w:r>
    </w:p>
    <w:p>
      <w:pPr>
        <w:pStyle w:val="33"/>
        <w:numPr>
          <w:ilvl w:val="-1"/>
          <w:numId w:val="0"/>
        </w:numPr>
        <w:ind w:firstLine="0" w:firstLineChars="0"/>
        <w:jc w:val="both"/>
        <w:rPr>
          <w:rFonts w:hint="default" w:eastAsia="宋体"/>
          <w:color w:val="FF0000"/>
          <w:lang w:val="en-US" w:eastAsia="zh-CN"/>
        </w:rPr>
      </w:pPr>
      <w:r>
        <w:rPr>
          <w:rFonts w:hint="eastAsia"/>
          <w:color w:val="FF0000"/>
          <w:lang w:val="en-US" w:eastAsia="zh-CN"/>
        </w:rPr>
        <w:t>In the last RAN4 meeting, we reached on the consensus that</w:t>
      </w:r>
      <w:r>
        <w:rPr>
          <w:rFonts w:hint="eastAsia" w:ascii="Times New Roman" w:hAnsi="Times New Roman" w:cs="Times New Roman"/>
          <w:color w:val="FF0000"/>
        </w:rPr>
        <w:t xml:space="preserve"> RSI can be modelled as (almost) frequency flat at least could be scaled to sub-band level</w:t>
      </w:r>
      <w:r>
        <w:rPr>
          <w:rFonts w:hint="eastAsia" w:cs="Times New Roman"/>
          <w:color w:val="FF0000"/>
          <w:lang w:val="en-US" w:eastAsia="zh-CN"/>
        </w:rPr>
        <w:t>, however there are still some remaining issues as following.</w:t>
      </w:r>
    </w:p>
    <w:p>
      <w:pPr>
        <w:pStyle w:val="33"/>
        <w:numPr>
          <w:ilvl w:val="0"/>
          <w:numId w:val="8"/>
        </w:numPr>
        <w:spacing w:after="0"/>
        <w:ind w:firstLineChars="0"/>
        <w:rPr>
          <w:rFonts w:ascii="Times New Roman" w:hAnsi="Times New Roman" w:cs="Times New Roman"/>
          <w:color w:val="FF0000"/>
          <w:sz w:val="21"/>
          <w:szCs w:val="21"/>
        </w:rPr>
      </w:pPr>
      <w:r>
        <w:rPr>
          <w:rFonts w:ascii="Times New Roman" w:hAnsi="Times New Roman" w:cs="Times New Roman"/>
          <w:color w:val="FF0000"/>
          <w:sz w:val="21"/>
          <w:szCs w:val="21"/>
        </w:rPr>
        <w:t>FFS on guard</w:t>
      </w:r>
      <w:r>
        <w:rPr>
          <w:rFonts w:hint="default" w:ascii="Times New Roman" w:hAnsi="Times New Roman" w:cs="Times New Roman"/>
          <w:color w:val="FF0000"/>
          <w:sz w:val="21"/>
          <w:szCs w:val="21"/>
        </w:rPr>
        <w:t xml:space="preserve"> </w:t>
      </w:r>
      <w:r>
        <w:rPr>
          <w:rFonts w:ascii="Times New Roman" w:hAnsi="Times New Roman" w:cs="Times New Roman"/>
          <w:color w:val="FF0000"/>
          <w:sz w:val="21"/>
          <w:szCs w:val="21"/>
        </w:rPr>
        <w:t>band assumption between sub</w:t>
      </w:r>
      <w:r>
        <w:rPr>
          <w:rFonts w:hint="default" w:ascii="Times New Roman" w:hAnsi="Times New Roman" w:cs="Times New Roman"/>
          <w:color w:val="FF0000"/>
          <w:sz w:val="21"/>
          <w:szCs w:val="21"/>
        </w:rPr>
        <w:t>-</w:t>
      </w:r>
      <w:r>
        <w:rPr>
          <w:rFonts w:ascii="Times New Roman" w:hAnsi="Times New Roman" w:cs="Times New Roman"/>
          <w:color w:val="FF0000"/>
          <w:sz w:val="21"/>
          <w:szCs w:val="21"/>
        </w:rPr>
        <w:t xml:space="preserve">band for SBFD </w:t>
      </w:r>
    </w:p>
    <w:p>
      <w:pPr>
        <w:pStyle w:val="33"/>
        <w:numPr>
          <w:ilvl w:val="0"/>
          <w:numId w:val="8"/>
        </w:numPr>
        <w:spacing w:after="0"/>
        <w:ind w:firstLineChars="0"/>
        <w:rPr>
          <w:rFonts w:ascii="Times New Roman" w:hAnsi="Times New Roman" w:cs="Times New Roman"/>
          <w:color w:val="FF0000"/>
          <w:sz w:val="21"/>
          <w:szCs w:val="21"/>
        </w:rPr>
      </w:pPr>
      <w:r>
        <w:rPr>
          <w:rFonts w:hint="default" w:ascii="Times New Roman" w:hAnsi="Times New Roman" w:cs="Times New Roman"/>
          <w:color w:val="FF0000"/>
          <w:sz w:val="21"/>
          <w:szCs w:val="21"/>
        </w:rPr>
        <w:t>F</w:t>
      </w:r>
      <w:r>
        <w:rPr>
          <w:rFonts w:ascii="Times New Roman" w:hAnsi="Times New Roman" w:cs="Times New Roman"/>
          <w:color w:val="FF0000"/>
          <w:sz w:val="21"/>
          <w:szCs w:val="21"/>
        </w:rPr>
        <w:t>FS on necessity/feasibility of RB level scaling</w:t>
      </w:r>
    </w:p>
    <w:p>
      <w:pPr>
        <w:pStyle w:val="33"/>
        <w:numPr>
          <w:ilvl w:val="-1"/>
          <w:numId w:val="0"/>
        </w:numPr>
        <w:ind w:firstLine="0" w:firstLineChars="0"/>
        <w:jc w:val="both"/>
        <w:rPr>
          <w:rFonts w:hint="eastAsia" w:cs="Times New Roman"/>
          <w:color w:val="FF0000"/>
          <w:lang w:val="en-US" w:eastAsia="zh-CN"/>
        </w:rPr>
      </w:pPr>
      <w:r>
        <w:rPr>
          <w:rFonts w:hint="eastAsia" w:cs="Times New Roman"/>
          <w:color w:val="FF0000"/>
          <w:lang w:val="en-US" w:eastAsia="zh-CN"/>
        </w:rPr>
        <w:t xml:space="preserve">Firstly, regarding the guard band between the sub-band, from our understanding, the guard band is still needed since the digital filtering on sub-band should be applied to achieve the required ACLR and ACS as assumed in the previous table for the feasibility study. </w:t>
      </w:r>
    </w:p>
    <w:p>
      <w:pPr>
        <w:pStyle w:val="33"/>
        <w:numPr>
          <w:ilvl w:val="-1"/>
          <w:numId w:val="0"/>
        </w:numPr>
        <w:ind w:firstLine="0" w:firstLineChars="0"/>
        <w:jc w:val="both"/>
        <w:rPr>
          <w:rFonts w:hint="default" w:cs="Times New Roman"/>
          <w:color w:val="FF0000"/>
          <w:lang w:val="en-US" w:eastAsia="zh-CN"/>
        </w:rPr>
      </w:pPr>
      <w:r>
        <w:rPr>
          <w:rFonts w:hint="eastAsia" w:cs="Times New Roman"/>
          <w:color w:val="FF0000"/>
          <w:lang w:val="en-US" w:eastAsia="zh-CN"/>
        </w:rPr>
        <w:t xml:space="preserve">Secondly, regarding the necessity of RB level scaling, this should be necessary from coexistence study perspective since the scheduling granularity in the frequency domain in the uplink sub-band for each UE should be PRB level in practice. </w:t>
      </w:r>
    </w:p>
    <w:p>
      <w:pPr>
        <w:pStyle w:val="33"/>
        <w:numPr>
          <w:ilvl w:val="0"/>
          <w:numId w:val="0"/>
        </w:numPr>
        <w:ind w:left="0" w:leftChars="0" w:firstLine="0" w:firstLineChars="0"/>
        <w:jc w:val="both"/>
      </w:pPr>
    </w:p>
    <w:p>
      <w:pPr>
        <w:pStyle w:val="33"/>
        <w:numPr>
          <w:ilvl w:val="1"/>
          <w:numId w:val="2"/>
        </w:numPr>
        <w:ind w:left="397" w:firstLine="0"/>
        <w:jc w:val="both"/>
        <w:rPr>
          <w:color w:val="000000" w:themeColor="text1"/>
          <w14:textFill>
            <w14:solidFill>
              <w14:schemeClr w14:val="tx1"/>
            </w14:solidFill>
          </w14:textFill>
        </w:rPr>
      </w:pPr>
      <w:r>
        <w:rPr>
          <w:b/>
          <w:bCs/>
          <w:color w:val="000000" w:themeColor="text1"/>
          <w14:textFill>
            <w14:solidFill>
              <w14:schemeClr w14:val="tx1"/>
            </w14:solidFill>
          </w14:textFill>
        </w:rPr>
        <w:t xml:space="preserve">Question 1-4: </w:t>
      </w:r>
      <w:r>
        <w:rPr>
          <w:color w:val="000000" w:themeColor="text1"/>
          <w14:textFill>
            <w14:solidFill>
              <w14:schemeClr w14:val="tx1"/>
            </w14:solidFill>
          </w14:textFill>
        </w:rPr>
        <w:t xml:space="preserve">The feasibility of provided value range of </w:t>
      </w:r>
      <w:r>
        <w:rPr>
          <w:bCs/>
          <w:color w:val="000000" w:themeColor="text1"/>
          <w14:textFill>
            <w14:solidFill>
              <w14:schemeClr w14:val="tx1"/>
            </w14:solidFill>
          </w14:textFill>
        </w:rPr>
        <w:t>RSI</w:t>
      </w:r>
      <w:r>
        <w:rPr>
          <w:color w:val="000000" w:themeColor="text1"/>
          <w14:textFill>
            <w14:solidFill>
              <w14:schemeClr w14:val="tx1"/>
            </w14:solidFill>
          </w14:textFill>
        </w:rPr>
        <w:t xml:space="preserve"> regarding factors such as blocking, AGC, etc.</w:t>
      </w:r>
    </w:p>
    <w:p>
      <w:pPr>
        <w:pStyle w:val="33"/>
        <w:numPr>
          <w:ilvl w:val="0"/>
          <w:numId w:val="0"/>
        </w:numPr>
        <w:ind w:left="397" w:leftChars="0"/>
        <w:jc w:val="both"/>
      </w:pPr>
    </w:p>
    <w:p>
      <w:pPr>
        <w:pStyle w:val="33"/>
        <w:numPr>
          <w:ilvl w:val="0"/>
          <w:numId w:val="0"/>
        </w:numPr>
        <w:jc w:val="both"/>
        <w:rPr>
          <w:rFonts w:hint="eastAsia" w:eastAsia="宋体"/>
          <w:color w:val="FF0000"/>
          <w:lang w:val="en-US" w:eastAsia="zh-CN"/>
        </w:rPr>
      </w:pPr>
      <w:r>
        <w:rPr>
          <w:rFonts w:hint="eastAsia" w:eastAsia="宋体"/>
          <w:color w:val="FF0000"/>
          <w:lang w:val="en-US" w:eastAsia="zh-CN"/>
        </w:rPr>
        <w:t>Rely</w:t>
      </w:r>
      <w:r>
        <w:rPr>
          <w:rFonts w:hint="eastAsia"/>
          <w:color w:val="FF0000"/>
          <w:lang w:val="en-US" w:eastAsia="zh-CN"/>
        </w:rPr>
        <w:t>:</w:t>
      </w:r>
    </w:p>
    <w:p>
      <w:pPr>
        <w:pStyle w:val="33"/>
        <w:numPr>
          <w:ilvl w:val="0"/>
          <w:numId w:val="0"/>
        </w:numPr>
        <w:ind w:left="0" w:leftChars="0" w:firstLine="0" w:firstLineChars="0"/>
        <w:jc w:val="both"/>
        <w:rPr>
          <w:rFonts w:hint="default"/>
          <w:color w:val="FF0000"/>
          <w:highlight w:val="yellow"/>
          <w:lang w:val="en-US" w:eastAsia="zh-CN"/>
        </w:rPr>
      </w:pPr>
      <w:r>
        <w:rPr>
          <w:rFonts w:hint="eastAsia"/>
          <w:color w:val="FF0000"/>
          <w:lang w:val="en-US" w:eastAsia="zh-CN"/>
        </w:rPr>
        <w:t>This has been mentioned in the previous table. From our understanding, the lowest value of RSI should at least ensure the proper receiver AGC function or not exceed the receiver</w:t>
      </w:r>
      <w:r>
        <w:rPr>
          <w:rFonts w:hint="default"/>
          <w:color w:val="FF0000"/>
          <w:lang w:val="en-US" w:eastAsia="zh-CN"/>
        </w:rPr>
        <w:t>’</w:t>
      </w:r>
      <w:r>
        <w:rPr>
          <w:rFonts w:hint="eastAsia"/>
          <w:color w:val="FF0000"/>
          <w:lang w:val="en-US" w:eastAsia="zh-CN"/>
        </w:rPr>
        <w:t>s blocking capability, otherwise it</w:t>
      </w:r>
      <w:r>
        <w:rPr>
          <w:rFonts w:hint="default"/>
          <w:color w:val="FF0000"/>
          <w:lang w:val="en-US" w:eastAsia="zh-CN"/>
        </w:rPr>
        <w:t>’</w:t>
      </w:r>
      <w:r>
        <w:rPr>
          <w:rFonts w:hint="eastAsia"/>
          <w:color w:val="FF0000"/>
          <w:lang w:val="en-US" w:eastAsia="zh-CN"/>
        </w:rPr>
        <w:t xml:space="preserve"> s useless to provide that value or just to confirm that it</w:t>
      </w:r>
      <w:r>
        <w:rPr>
          <w:rFonts w:hint="default"/>
          <w:color w:val="FF0000"/>
          <w:lang w:val="en-US" w:eastAsia="zh-CN"/>
        </w:rPr>
        <w:t>’</w:t>
      </w:r>
      <w:r>
        <w:rPr>
          <w:rFonts w:hint="eastAsia"/>
          <w:color w:val="FF0000"/>
          <w:lang w:val="en-US" w:eastAsia="zh-CN"/>
        </w:rPr>
        <w:t xml:space="preserve">s not feasible for some BS types. During the last RAN4 meeting, we reached the following consensus, however whether LNA and dynamic range should be considered as well is still kept FFS. From our understanding, there is no RAN4 requirement defined specifically for LNA and we only have the dynamic range requirement for FR1 NR BS receiver (Note: this is not applicable for FR2 NR BS received due to its low noise floor rise), therefore we propose to consider the receiver dynamic range requirement, in-band blocking together with 1dB sensitivity performance degradation to check its feasibility. </w:t>
      </w:r>
      <w:r>
        <w:rPr>
          <w:rFonts w:hint="eastAsia"/>
          <w:color w:val="FF0000"/>
          <w:highlight w:val="yellow"/>
          <w:lang w:val="en-US" w:eastAsia="zh-CN"/>
        </w:rPr>
        <w:t xml:space="preserve">The RSI value provided in table 1 and table 2 should be feasible from the in-band blocking, dynamic range and AGC perspective. </w:t>
      </w:r>
    </w:p>
    <w:p>
      <w:pPr>
        <w:pStyle w:val="33"/>
        <w:numPr>
          <w:ilvl w:val="0"/>
          <w:numId w:val="8"/>
        </w:numPr>
        <w:spacing w:after="0"/>
        <w:ind w:firstLineChars="0"/>
        <w:rPr>
          <w:rFonts w:ascii="Times New Roman" w:hAnsi="Times New Roman" w:cs="Times New Roman"/>
          <w:sz w:val="21"/>
          <w:szCs w:val="21"/>
        </w:rPr>
      </w:pPr>
      <w:r>
        <w:rPr>
          <w:rFonts w:ascii="Times New Roman" w:hAnsi="Times New Roman" w:cs="Times New Roman"/>
          <w:sz w:val="21"/>
          <w:szCs w:val="21"/>
        </w:rPr>
        <w:t xml:space="preserve">The in-band blocking is suggested to applied as starting point to ensure the receiver of UL sub-band is not blocked due to DL sub-band transmission </w:t>
      </w:r>
    </w:p>
    <w:p>
      <w:pPr>
        <w:pStyle w:val="33"/>
        <w:numPr>
          <w:ilvl w:val="1"/>
          <w:numId w:val="8"/>
        </w:numPr>
        <w:spacing w:after="0"/>
        <w:ind w:firstLineChars="0"/>
        <w:rPr>
          <w:rFonts w:ascii="Times New Roman" w:hAnsi="Times New Roman" w:cs="Times New Roman"/>
          <w:sz w:val="21"/>
          <w:szCs w:val="21"/>
        </w:rPr>
      </w:pPr>
      <w:r>
        <w:rPr>
          <w:rFonts w:ascii="Times New Roman" w:hAnsi="Times New Roman" w:cs="Times New Roman"/>
          <w:sz w:val="21"/>
          <w:szCs w:val="21"/>
        </w:rPr>
        <w:t>Besides blocking, LNA and dynamic range can be FFS for receiver side</w:t>
      </w:r>
    </w:p>
    <w:p>
      <w:pPr>
        <w:pStyle w:val="33"/>
        <w:numPr>
          <w:ilvl w:val="0"/>
          <w:numId w:val="8"/>
        </w:numPr>
        <w:spacing w:after="0"/>
        <w:ind w:firstLineChars="0"/>
        <w:rPr>
          <w:rFonts w:ascii="Times New Roman" w:hAnsi="Times New Roman" w:cs="Times New Roman"/>
          <w:sz w:val="21"/>
          <w:szCs w:val="21"/>
        </w:rPr>
      </w:pPr>
      <w:r>
        <w:rPr>
          <w:rFonts w:ascii="Times New Roman" w:hAnsi="Times New Roman" w:cs="Times New Roman"/>
          <w:sz w:val="21"/>
          <w:szCs w:val="21"/>
        </w:rPr>
        <w:t xml:space="preserve">AGC may be applied to adjust the receiver gain to avoid ADC saturation if spatial isolation and analog IC, if found feasible, don’t provide enough reduction to self-interference. This may result in cost of an impact on sensitivity and potentially reduced coverage. However, it seems </w:t>
      </w:r>
      <w:r>
        <w:rPr>
          <w:rFonts w:hint="default" w:ascii="Times New Roman" w:hAnsi="Times New Roman" w:cs="Times New Roman"/>
          <w:sz w:val="21"/>
          <w:szCs w:val="21"/>
        </w:rPr>
        <w:t xml:space="preserve">not </w:t>
      </w:r>
      <w:r>
        <w:rPr>
          <w:rFonts w:ascii="Times New Roman" w:hAnsi="Times New Roman" w:cs="Times New Roman"/>
          <w:sz w:val="21"/>
          <w:szCs w:val="21"/>
        </w:rPr>
        <w:t>feasible to model this in SLS.</w:t>
      </w:r>
    </w:p>
    <w:p>
      <w:pPr>
        <w:pStyle w:val="33"/>
        <w:numPr>
          <w:ilvl w:val="0"/>
          <w:numId w:val="0"/>
        </w:numPr>
        <w:ind w:left="0" w:leftChars="0" w:firstLine="0" w:firstLineChars="0"/>
        <w:jc w:val="both"/>
      </w:pPr>
    </w:p>
    <w:p>
      <w:pPr>
        <w:pStyle w:val="33"/>
        <w:numPr>
          <w:ilvl w:val="1"/>
          <w:numId w:val="2"/>
        </w:numPr>
        <w:ind w:left="397" w:firstLine="0"/>
        <w:jc w:val="both"/>
        <w:rPr>
          <w:color w:val="000000" w:themeColor="text1"/>
          <w14:textFill>
            <w14:solidFill>
              <w14:schemeClr w14:val="tx1"/>
            </w14:solidFill>
          </w14:textFill>
        </w:rPr>
      </w:pPr>
      <w:r>
        <w:rPr>
          <w:b/>
          <w:bCs/>
          <w:color w:val="000000" w:themeColor="text1"/>
          <w14:textFill>
            <w14:solidFill>
              <w14:schemeClr w14:val="tx1"/>
            </w14:solidFill>
          </w14:textFill>
        </w:rPr>
        <w:t xml:space="preserve">Question 1-5: </w:t>
      </w:r>
      <w:r>
        <w:rPr>
          <w:bCs/>
          <w:color w:val="000000" w:themeColor="text1"/>
          <w14:textFill>
            <w14:solidFill>
              <w14:schemeClr w14:val="tx1"/>
            </w14:solidFill>
          </w14:textFill>
        </w:rPr>
        <w:t xml:space="preserve">Does RSI have any dependency with </w:t>
      </w:r>
      <w:r>
        <w:rPr>
          <w:iCs/>
          <w:color w:val="000000" w:themeColor="text1"/>
          <w14:textFill>
            <w14:solidFill>
              <w14:schemeClr w14:val="tx1"/>
            </w14:solidFill>
          </w14:textFill>
        </w:rPr>
        <w:t>the following factors or any other factors? What are the dependencies?</w:t>
      </w:r>
    </w:p>
    <w:p>
      <w:pPr>
        <w:pStyle w:val="33"/>
        <w:numPr>
          <w:ilvl w:val="2"/>
          <w:numId w:val="2"/>
        </w:numPr>
        <w:ind w:left="794" w:firstLine="0"/>
        <w:jc w:val="both"/>
        <w:rPr>
          <w:color w:val="000000" w:themeColor="text1"/>
          <w14:textFill>
            <w14:solidFill>
              <w14:schemeClr w14:val="tx1"/>
            </w14:solidFill>
          </w14:textFill>
        </w:rPr>
      </w:pPr>
      <w:r>
        <w:rPr>
          <w:color w:val="000000" w:themeColor="text1"/>
          <w14:textFill>
            <w14:solidFill>
              <w14:schemeClr w14:val="tx1"/>
            </w14:solidFill>
          </w14:textFill>
        </w:rPr>
        <w:t>gNB’s antenna aspects, e.g., the assumed antenna architecture, the number of transmit chains and receive chains, etc.</w:t>
      </w:r>
    </w:p>
    <w:p>
      <w:pPr>
        <w:pStyle w:val="33"/>
        <w:numPr>
          <w:ilvl w:val="0"/>
          <w:numId w:val="0"/>
        </w:numPr>
        <w:jc w:val="both"/>
        <w:rPr>
          <w:rFonts w:hint="eastAsia" w:eastAsia="宋体"/>
          <w:color w:val="FF0000"/>
          <w:lang w:val="en-US" w:eastAsia="zh-CN"/>
        </w:rPr>
      </w:pPr>
      <w:r>
        <w:rPr>
          <w:rFonts w:hint="eastAsia" w:eastAsia="宋体"/>
          <w:color w:val="FF0000"/>
          <w:lang w:val="en-US" w:eastAsia="zh-CN"/>
        </w:rPr>
        <w:t>Rely</w:t>
      </w:r>
      <w:r>
        <w:rPr>
          <w:rFonts w:hint="eastAsia"/>
          <w:color w:val="FF0000"/>
          <w:lang w:val="en-US" w:eastAsia="zh-CN"/>
        </w:rPr>
        <w:t>:</w:t>
      </w:r>
    </w:p>
    <w:p>
      <w:pPr>
        <w:pStyle w:val="33"/>
        <w:numPr>
          <w:ilvl w:val="0"/>
          <w:numId w:val="0"/>
        </w:numPr>
        <w:jc w:val="both"/>
        <w:rPr>
          <w:rFonts w:hint="default" w:eastAsia="宋体"/>
          <w:color w:val="FF0000"/>
          <w:lang w:val="en-US" w:eastAsia="zh-CN"/>
        </w:rPr>
      </w:pPr>
      <w:r>
        <w:rPr>
          <w:rFonts w:hint="eastAsia"/>
          <w:color w:val="FF0000"/>
          <w:lang w:val="en-US" w:eastAsia="zh-CN"/>
        </w:rPr>
        <w:t>Yes, it depends on gNB</w:t>
      </w:r>
      <w:r>
        <w:rPr>
          <w:rFonts w:hint="default"/>
          <w:color w:val="FF0000"/>
          <w:lang w:val="en-US" w:eastAsia="zh-CN"/>
        </w:rPr>
        <w:t>’</w:t>
      </w:r>
      <w:r>
        <w:rPr>
          <w:rFonts w:hint="eastAsia"/>
          <w:color w:val="FF0000"/>
          <w:lang w:val="en-US" w:eastAsia="zh-CN"/>
        </w:rPr>
        <w:t>s antenna aspect, e.g. separation distance between transmitter and receiver antenna array or antenna pattern of transmitter and receiver antenna element/array would have the impacts on the RSI. The details could be found in the reply for Question 1-1/1-2.</w:t>
      </w:r>
    </w:p>
    <w:p>
      <w:pPr>
        <w:pStyle w:val="33"/>
        <w:numPr>
          <w:ilvl w:val="0"/>
          <w:numId w:val="0"/>
        </w:numPr>
        <w:ind w:left="794" w:leftChars="0"/>
        <w:jc w:val="both"/>
      </w:pPr>
    </w:p>
    <w:p>
      <w:pPr>
        <w:pStyle w:val="33"/>
        <w:numPr>
          <w:ilvl w:val="2"/>
          <w:numId w:val="2"/>
        </w:numPr>
        <w:ind w:left="794" w:firstLine="0"/>
        <w:jc w:val="both"/>
      </w:pPr>
      <w:r>
        <w:rPr>
          <w:iCs/>
        </w:rPr>
        <w:t xml:space="preserve">Frequency aspects, e.g., the frequency distance between the </w:t>
      </w:r>
      <w:r>
        <w:rPr>
          <w:iCs/>
          <w:color w:val="FF0000"/>
        </w:rPr>
        <w:t xml:space="preserve">Tx </w:t>
      </w:r>
      <w:r>
        <w:rPr>
          <w:color w:val="FF0000"/>
        </w:rPr>
        <w:t>frequency unit</w:t>
      </w:r>
      <w:r>
        <w:rPr>
          <w:i/>
          <w:color w:val="FF0000"/>
        </w:rPr>
        <w:t xml:space="preserve"> m</w:t>
      </w:r>
      <w:r>
        <w:rPr>
          <w:iCs/>
        </w:rPr>
        <w:t xml:space="preserve"> and</w:t>
      </w:r>
      <w:r>
        <w:rPr>
          <w:iCs/>
          <w:color w:val="FF0000"/>
        </w:rPr>
        <w:t xml:space="preserve"> the Rx </w:t>
      </w:r>
      <w:r>
        <w:rPr>
          <w:color w:val="FF0000"/>
        </w:rPr>
        <w:t>frequency unit</w:t>
      </w:r>
      <w:r>
        <w:rPr>
          <w:i/>
          <w:color w:val="FF0000"/>
        </w:rPr>
        <w:t xml:space="preserve"> n</w:t>
      </w:r>
      <w:r>
        <w:rPr>
          <w:iCs/>
        </w:rPr>
        <w:t>,</w:t>
      </w:r>
      <w:r>
        <w:rPr>
          <w:i/>
        </w:rPr>
        <w:t xml:space="preserve"> </w:t>
      </w:r>
      <w:r>
        <w:rPr>
          <w:bCs/>
        </w:rPr>
        <w:t>the number of RBs allocated for DL transmission, etc.</w:t>
      </w:r>
    </w:p>
    <w:p>
      <w:pPr>
        <w:pStyle w:val="33"/>
        <w:numPr>
          <w:ilvl w:val="0"/>
          <w:numId w:val="0"/>
        </w:numPr>
        <w:jc w:val="both"/>
        <w:rPr>
          <w:rFonts w:hint="eastAsia" w:eastAsia="宋体"/>
          <w:color w:val="FF0000"/>
          <w:lang w:val="en-US" w:eastAsia="zh-CN"/>
        </w:rPr>
      </w:pPr>
      <w:r>
        <w:rPr>
          <w:rFonts w:hint="eastAsia" w:eastAsia="宋体"/>
          <w:color w:val="FF0000"/>
          <w:lang w:val="en-US" w:eastAsia="zh-CN"/>
        </w:rPr>
        <w:t>Rely</w:t>
      </w:r>
      <w:r>
        <w:rPr>
          <w:rFonts w:hint="eastAsia"/>
          <w:color w:val="FF0000"/>
          <w:lang w:val="en-US" w:eastAsia="zh-CN"/>
        </w:rPr>
        <w:t>:</w:t>
      </w:r>
    </w:p>
    <w:p>
      <w:pPr>
        <w:pStyle w:val="33"/>
        <w:numPr>
          <w:ilvl w:val="0"/>
          <w:numId w:val="0"/>
        </w:numPr>
        <w:ind w:left="0" w:leftChars="0" w:firstLine="0" w:firstLineChars="0"/>
        <w:jc w:val="both"/>
      </w:pPr>
      <w:r>
        <w:rPr>
          <w:rFonts w:hint="eastAsia"/>
          <w:color w:val="FF0000"/>
          <w:lang w:val="en-US" w:eastAsia="zh-CN"/>
        </w:rPr>
        <w:t>Yes, in general, it depends on frequency aspects since transmitter filter response and receiver filter response would vary with the increasing frequency separation from sub-band edge, however as replied in Question 1-3, it was agreed to have flat model assumption for the simplification of coexistence study.in both RAN1 and RAN4.</w:t>
      </w:r>
    </w:p>
    <w:p>
      <w:pPr>
        <w:pStyle w:val="33"/>
        <w:numPr>
          <w:ilvl w:val="2"/>
          <w:numId w:val="2"/>
        </w:numPr>
        <w:ind w:left="794" w:firstLine="0"/>
        <w:jc w:val="both"/>
      </w:pPr>
      <w:r>
        <w:t>Beam aspects, e.g., Tx/Rx beam-pair for FR1/FR2 especially for clutter echo, etc.</w:t>
      </w:r>
    </w:p>
    <w:p>
      <w:pPr>
        <w:pStyle w:val="33"/>
        <w:numPr>
          <w:ilvl w:val="0"/>
          <w:numId w:val="0"/>
        </w:numPr>
        <w:jc w:val="both"/>
        <w:rPr>
          <w:rFonts w:hint="eastAsia" w:eastAsia="宋体"/>
          <w:color w:val="FF0000"/>
          <w:lang w:val="en-US" w:eastAsia="zh-CN"/>
        </w:rPr>
      </w:pPr>
      <w:r>
        <w:rPr>
          <w:rFonts w:hint="eastAsia" w:eastAsia="宋体"/>
          <w:color w:val="FF0000"/>
          <w:lang w:val="en-US" w:eastAsia="zh-CN"/>
        </w:rPr>
        <w:t>Rely</w:t>
      </w:r>
      <w:r>
        <w:rPr>
          <w:rFonts w:hint="eastAsia"/>
          <w:color w:val="FF0000"/>
          <w:lang w:val="en-US" w:eastAsia="zh-CN"/>
        </w:rPr>
        <w:t>:</w:t>
      </w:r>
    </w:p>
    <w:p>
      <w:pPr>
        <w:pStyle w:val="33"/>
        <w:numPr>
          <w:ilvl w:val="0"/>
          <w:numId w:val="0"/>
        </w:numPr>
        <w:jc w:val="both"/>
        <w:rPr>
          <w:rFonts w:hint="default" w:eastAsia="宋体"/>
          <w:color w:val="FF0000"/>
          <w:lang w:val="en-US" w:eastAsia="zh-CN"/>
        </w:rPr>
      </w:pPr>
      <w:r>
        <w:rPr>
          <w:rFonts w:hint="eastAsia"/>
          <w:color w:val="FF0000"/>
          <w:lang w:val="en-US" w:eastAsia="zh-CN"/>
        </w:rPr>
        <w:t xml:space="preserve">Yes, this might have the impacts, however this might be quite </w:t>
      </w:r>
      <w:r>
        <w:rPr>
          <w:rFonts w:hint="eastAsia" w:ascii="Times New Roman" w:hAnsi="Times New Roman" w:eastAsia="宋体" w:cs="Times New Roman"/>
          <w:i w:val="0"/>
          <w:caps w:val="0"/>
          <w:color w:val="FF0000"/>
          <w:spacing w:val="0"/>
          <w:sz w:val="21"/>
          <w:szCs w:val="22"/>
          <w:u w:val="none"/>
          <w:shd w:val="clear"/>
        </w:rPr>
        <w:t>environmental</w:t>
      </w:r>
      <w:r>
        <w:rPr>
          <w:rFonts w:hint="eastAsia" w:cs="Times New Roman"/>
          <w:i w:val="0"/>
          <w:caps w:val="0"/>
          <w:color w:val="FF0000"/>
          <w:spacing w:val="0"/>
          <w:sz w:val="21"/>
          <w:szCs w:val="22"/>
          <w:u w:val="none"/>
          <w:shd w:val="clear"/>
          <w:lang w:val="en-US" w:eastAsia="zh-CN"/>
        </w:rPr>
        <w:t xml:space="preserve"> dependent, therefore it</w:t>
      </w:r>
      <w:r>
        <w:rPr>
          <w:rFonts w:hint="default" w:cs="Times New Roman"/>
          <w:i w:val="0"/>
          <w:caps w:val="0"/>
          <w:color w:val="FF0000"/>
          <w:spacing w:val="0"/>
          <w:sz w:val="21"/>
          <w:szCs w:val="22"/>
          <w:u w:val="none"/>
          <w:shd w:val="clear"/>
          <w:lang w:val="en-US" w:eastAsia="zh-CN"/>
        </w:rPr>
        <w:t>’</w:t>
      </w:r>
      <w:r>
        <w:rPr>
          <w:rFonts w:hint="eastAsia" w:cs="Times New Roman"/>
          <w:i w:val="0"/>
          <w:caps w:val="0"/>
          <w:color w:val="FF0000"/>
          <w:spacing w:val="0"/>
          <w:sz w:val="21"/>
          <w:szCs w:val="22"/>
          <w:u w:val="none"/>
          <w:shd w:val="clear"/>
          <w:lang w:val="en-US" w:eastAsia="zh-CN"/>
        </w:rPr>
        <w:t xml:space="preserve">s not easy to give the concrete answer for it. </w:t>
      </w:r>
      <w:r>
        <w:rPr>
          <w:rFonts w:hint="eastAsia" w:cs="Times New Roman"/>
          <w:i w:val="0"/>
          <w:color w:val="FF0000"/>
          <w:spacing w:val="0"/>
          <w:sz w:val="21"/>
          <w:szCs w:val="22"/>
          <w:u w:val="none"/>
          <w:shd w:val="clear"/>
          <w:lang w:val="en-US" w:eastAsia="zh-CN"/>
        </w:rPr>
        <w:t>M</w:t>
      </w:r>
      <w:r>
        <w:rPr>
          <w:rFonts w:hint="eastAsia" w:cs="Times New Roman"/>
          <w:i w:val="0"/>
          <w:caps w:val="0"/>
          <w:color w:val="FF0000"/>
          <w:spacing w:val="0"/>
          <w:sz w:val="21"/>
          <w:szCs w:val="22"/>
          <w:u w:val="none"/>
          <w:shd w:val="clear"/>
          <w:lang w:val="en-US" w:eastAsia="zh-CN"/>
        </w:rPr>
        <w:t>aybe the RSI for beam nulling/isolation could be considered as input here.</w:t>
      </w:r>
    </w:p>
    <w:p>
      <w:pPr>
        <w:pStyle w:val="33"/>
        <w:numPr>
          <w:ilvl w:val="0"/>
          <w:numId w:val="0"/>
        </w:numPr>
        <w:ind w:left="0" w:leftChars="0" w:firstLine="0" w:firstLineChars="0"/>
        <w:jc w:val="both"/>
      </w:pPr>
    </w:p>
    <w:p>
      <w:pPr>
        <w:pStyle w:val="33"/>
        <w:numPr>
          <w:ilvl w:val="0"/>
          <w:numId w:val="2"/>
        </w:numPr>
        <w:ind w:left="0" w:firstLine="0"/>
        <w:jc w:val="both"/>
      </w:pPr>
      <w:r>
        <w:rPr>
          <w:rFonts w:hint="eastAsia"/>
        </w:rPr>
        <w:t>N</w:t>
      </w:r>
      <w:r>
        <w:t>ote: RAN1’s consideration on the frequency locations and sizes of SBFD DL subband and SBFD UL subband assumed in SBFD operation can be provided to RAN4.</w:t>
      </w:r>
    </w:p>
    <w:p>
      <w:pPr>
        <w:overflowPunct/>
        <w:autoSpaceDE/>
        <w:autoSpaceDN/>
        <w:adjustRightInd/>
        <w:spacing w:after="180"/>
        <w:textAlignment w:val="auto"/>
        <w:rPr>
          <w:rFonts w:eastAsia="等线"/>
          <w:bCs/>
        </w:rPr>
      </w:pPr>
    </w:p>
    <w:p>
      <w:pPr>
        <w:pStyle w:val="33"/>
        <w:numPr>
          <w:ilvl w:val="0"/>
          <w:numId w:val="9"/>
        </w:numPr>
        <w:spacing w:after="180"/>
        <w:rPr>
          <w:rFonts w:eastAsia="等线"/>
          <w:b/>
          <w:bCs/>
          <w:i/>
          <w:iCs/>
          <w:lang w:val="en-GB"/>
        </w:rPr>
      </w:pPr>
      <w:r>
        <w:rPr>
          <w:rFonts w:hint="eastAsia" w:eastAsia="等线"/>
          <w:b/>
          <w:bCs/>
          <w:i/>
          <w:iCs/>
          <w:lang w:val="en-GB"/>
        </w:rPr>
        <w:t>A</w:t>
      </w:r>
      <w:r>
        <w:rPr>
          <w:rFonts w:eastAsia="等线"/>
          <w:b/>
          <w:bCs/>
          <w:i/>
          <w:iCs/>
          <w:lang w:val="en-GB"/>
        </w:rPr>
        <w:t>greements and questions on gNB-gNB and UE-UE co-channel inter-subband CLI modelling for system level simulation</w:t>
      </w:r>
    </w:p>
    <w:p>
      <w:pPr>
        <w:rPr>
          <w:b/>
          <w:bCs/>
          <w:highlight w:val="green"/>
          <w:lang w:eastAsia="ko-KR"/>
        </w:rPr>
      </w:pPr>
      <w:r>
        <w:rPr>
          <w:b/>
          <w:bCs/>
          <w:highlight w:val="green"/>
          <w:lang w:eastAsia="ko-KR"/>
        </w:rPr>
        <w:t>Agreement</w:t>
      </w:r>
    </w:p>
    <w:p>
      <w:bookmarkStart w:id="5" w:name="_Hlk103807408"/>
      <w:r>
        <w:t xml:space="preserve">For discussion of </w:t>
      </w:r>
      <w:r>
        <w:rPr>
          <w:color w:val="00B0F0"/>
        </w:rPr>
        <w:t>gNB-gNB and UE-UE co-channel inter-subband CLI modelling</w:t>
      </w:r>
      <w:r>
        <w:t xml:space="preserve"> in system level simulation, RAN1 understands at least the following two aspects need to be considered:</w:t>
      </w:r>
    </w:p>
    <w:p>
      <w:pPr>
        <w:pStyle w:val="33"/>
        <w:numPr>
          <w:ilvl w:val="0"/>
          <w:numId w:val="10"/>
        </w:numPr>
        <w:rPr>
          <w:bCs/>
        </w:rPr>
      </w:pPr>
      <w:r>
        <w:rPr>
          <w:b/>
        </w:rPr>
        <w:t xml:space="preserve">Aspect 1: </w:t>
      </w:r>
      <w:r>
        <w:rPr>
          <w:bCs/>
        </w:rPr>
        <w:t>The unwanted emissions due to Tx non-linearity at the transmitter of the aggressor from the allocated RBs to the non-allocated RBs in the same carrier.</w:t>
      </w:r>
    </w:p>
    <w:p>
      <w:pPr>
        <w:pStyle w:val="33"/>
        <w:numPr>
          <w:ilvl w:val="0"/>
          <w:numId w:val="10"/>
        </w:numPr>
        <w:rPr>
          <w:bCs/>
        </w:rPr>
      </w:pPr>
      <w:r>
        <w:rPr>
          <w:b/>
        </w:rPr>
        <w:t xml:space="preserve">Aspect 2: </w:t>
      </w:r>
      <w:r>
        <w:rPr>
          <w:bCs/>
        </w:rPr>
        <w:t xml:space="preserve">The receiver selectivity at the victim to receive the desired signal in the allocated RBs in the presence of the unwanted signals at the non-allocated RBs. </w:t>
      </w:r>
      <w:r>
        <w:t xml:space="preserve">(e.g. </w:t>
      </w:r>
      <w:r>
        <w:rPr>
          <w:bCs/>
          <w:color w:val="FF0000"/>
        </w:rPr>
        <w:t>receiver blocking at the victim</w:t>
      </w:r>
      <w:r>
        <w:rPr>
          <w:bCs/>
        </w:rPr>
        <w:t xml:space="preserve">, </w:t>
      </w:r>
      <w:r>
        <w:rPr>
          <w:bCs/>
          <w:color w:val="00B0F0"/>
        </w:rPr>
        <w:t>overload of the receiver dynamic range</w:t>
      </w:r>
      <w:r>
        <w:rPr>
          <w:bCs/>
        </w:rPr>
        <w:t>, etc)</w:t>
      </w:r>
    </w:p>
    <w:p>
      <w:pPr>
        <w:rPr>
          <w:bCs/>
        </w:rPr>
      </w:pPr>
      <w:r>
        <w:rPr>
          <w:bCs/>
        </w:rPr>
        <w:t xml:space="preserve">The following questions should be asked to RAN4: </w:t>
      </w:r>
    </w:p>
    <w:p>
      <w:pPr>
        <w:pStyle w:val="33"/>
        <w:numPr>
          <w:ilvl w:val="0"/>
          <w:numId w:val="10"/>
        </w:numPr>
        <w:rPr>
          <w:bCs/>
        </w:rPr>
      </w:pPr>
      <w:r>
        <w:rPr>
          <w:b/>
          <w:bCs/>
          <w:color w:val="FF0000"/>
        </w:rPr>
        <w:t xml:space="preserve">Question 2-1: </w:t>
      </w:r>
      <w:r>
        <w:rPr>
          <w:rFonts w:hint="eastAsia"/>
          <w:bCs/>
        </w:rPr>
        <w:t>W</w:t>
      </w:r>
      <w:r>
        <w:rPr>
          <w:bCs/>
        </w:rPr>
        <w:t xml:space="preserve">hether it is feasible to consider the above two aspects for </w:t>
      </w:r>
      <w:r>
        <w:t>gNB-gNB and UE-UE co-channel inter-subband CLI modelling in system level simulation? Are there any other aspects should also be taken into account?</w:t>
      </w:r>
    </w:p>
    <w:p>
      <w:pPr>
        <w:pStyle w:val="33"/>
        <w:numPr>
          <w:ilvl w:val="0"/>
          <w:numId w:val="0"/>
        </w:numPr>
        <w:jc w:val="both"/>
        <w:rPr>
          <w:rFonts w:hint="eastAsia" w:eastAsia="宋体"/>
          <w:color w:val="FF0000"/>
          <w:lang w:val="en-US" w:eastAsia="zh-CN"/>
        </w:rPr>
      </w:pPr>
      <w:r>
        <w:rPr>
          <w:rFonts w:hint="eastAsia" w:eastAsia="宋体"/>
          <w:color w:val="FF0000"/>
          <w:lang w:val="en-US" w:eastAsia="zh-CN"/>
        </w:rPr>
        <w:t>Rely:</w:t>
      </w:r>
    </w:p>
    <w:p>
      <w:pPr>
        <w:pStyle w:val="33"/>
        <w:numPr>
          <w:ilvl w:val="0"/>
          <w:numId w:val="0"/>
        </w:numPr>
        <w:jc w:val="both"/>
        <w:rPr>
          <w:rFonts w:hint="default" w:eastAsia="宋体"/>
          <w:lang w:val="en-US" w:eastAsia="zh-CN"/>
        </w:rPr>
      </w:pPr>
      <w:r>
        <w:rPr>
          <w:rFonts w:hint="eastAsia" w:eastAsia="宋体"/>
          <w:color w:val="FF0000"/>
          <w:lang w:val="en-US" w:eastAsia="zh-CN"/>
        </w:rPr>
        <w:t>It</w:t>
      </w:r>
      <w:r>
        <w:rPr>
          <w:rFonts w:hint="default" w:eastAsia="宋体"/>
          <w:color w:val="FF0000"/>
          <w:lang w:val="en-US" w:eastAsia="zh-CN"/>
        </w:rPr>
        <w:t>’</w:t>
      </w:r>
      <w:r>
        <w:rPr>
          <w:rFonts w:hint="eastAsia" w:eastAsia="宋体"/>
          <w:color w:val="FF0000"/>
          <w:lang w:val="en-US" w:eastAsia="zh-CN"/>
        </w:rPr>
        <w:t xml:space="preserve">s feasible, </w:t>
      </w:r>
      <w:r>
        <w:rPr>
          <w:rFonts w:hint="eastAsia"/>
          <w:color w:val="FF0000"/>
          <w:lang w:val="en-US" w:eastAsia="zh-CN"/>
        </w:rPr>
        <w:t>for receiver side, except for receiver blocking or receiver dynamic range requirement, we also need to consider the acceptable referens degradation (e.g. 1dB sensitivity performance degradation as agreed in last RN4 meeting)due to the self-interference firstly.</w:t>
      </w:r>
    </w:p>
    <w:p>
      <w:pPr>
        <w:pStyle w:val="33"/>
        <w:numPr>
          <w:ilvl w:val="0"/>
          <w:numId w:val="0"/>
        </w:numPr>
        <w:ind w:leftChars="0"/>
        <w:rPr>
          <w:bCs/>
        </w:rPr>
      </w:pPr>
    </w:p>
    <w:p>
      <w:pPr>
        <w:pStyle w:val="33"/>
        <w:numPr>
          <w:ilvl w:val="0"/>
          <w:numId w:val="11"/>
        </w:numPr>
        <w:rPr>
          <w:bCs/>
        </w:rPr>
      </w:pPr>
      <w:r>
        <w:rPr>
          <w:b/>
          <w:bCs/>
          <w:color w:val="FF0000"/>
        </w:rPr>
        <w:t xml:space="preserve">Question 2-2: </w:t>
      </w:r>
      <w:r>
        <w:rPr>
          <w:bCs/>
        </w:rPr>
        <w:t xml:space="preserve">For a specific pair of DL frequency unit </w:t>
      </w:r>
      <w:r>
        <w:rPr>
          <w:bCs/>
          <w:i/>
          <w:iCs/>
        </w:rPr>
        <w:t xml:space="preserve">m </w:t>
      </w:r>
      <w:r>
        <w:rPr>
          <w:bCs/>
        </w:rPr>
        <w:t xml:space="preserve">(e.g., </w:t>
      </w:r>
      <w:r>
        <w:t xml:space="preserve">subband/RB </w:t>
      </w:r>
      <w:r>
        <w:rPr>
          <w:i/>
          <w:iCs/>
        </w:rPr>
        <w:t>m</w:t>
      </w:r>
      <w:r>
        <w:rPr>
          <w:bCs/>
        </w:rPr>
        <w:t xml:space="preserve">) and UL frequency unit </w:t>
      </w:r>
      <w:r>
        <w:rPr>
          <w:bCs/>
          <w:i/>
          <w:iCs/>
        </w:rPr>
        <w:t>n</w:t>
      </w:r>
      <w:r>
        <w:rPr>
          <w:bCs/>
        </w:rPr>
        <w:t xml:space="preserve"> (e.g., </w:t>
      </w:r>
      <w:r>
        <w:t xml:space="preserve">subband/RB </w:t>
      </w:r>
      <w:r>
        <w:rPr>
          <w:i/>
          <w:iCs/>
        </w:rPr>
        <w:t>n</w:t>
      </w:r>
      <w:r>
        <w:rPr>
          <w:bCs/>
        </w:rPr>
        <w:t xml:space="preserve">) of gNB-gNB link, where the DL frequency unit </w:t>
      </w:r>
      <w:r>
        <w:rPr>
          <w:bCs/>
          <w:i/>
          <w:iCs/>
        </w:rPr>
        <w:t>m</w:t>
      </w:r>
      <w:r>
        <w:rPr>
          <w:bCs/>
        </w:rPr>
        <w:t xml:space="preserve"> and UL frequency unit </w:t>
      </w:r>
      <w:r>
        <w:rPr>
          <w:bCs/>
          <w:i/>
          <w:iCs/>
        </w:rPr>
        <w:t>n</w:t>
      </w:r>
      <w:r>
        <w:rPr>
          <w:bCs/>
        </w:rPr>
        <w:t xml:space="preserve"> are in the same carrier and non-overlapping in frequency, and assuming the aggressor gNB transmits on the DL frequency unit </w:t>
      </w:r>
      <w:r>
        <w:rPr>
          <w:bCs/>
          <w:i/>
          <w:iCs/>
        </w:rPr>
        <w:t>m</w:t>
      </w:r>
      <w:r>
        <w:rPr>
          <w:bCs/>
        </w:rPr>
        <w:t xml:space="preserve"> and the victim gNB receives on the UL frequency unit </w:t>
      </w:r>
      <w:r>
        <w:rPr>
          <w:bCs/>
          <w:i/>
          <w:iCs/>
        </w:rPr>
        <w:t>n</w:t>
      </w:r>
      <w:r>
        <w:rPr>
          <w:bCs/>
        </w:rPr>
        <w:t xml:space="preserve">, </w:t>
      </w:r>
    </w:p>
    <w:p>
      <w:pPr>
        <w:pStyle w:val="33"/>
        <w:numPr>
          <w:ilvl w:val="1"/>
          <w:numId w:val="11"/>
        </w:numPr>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1 (defined above) at the gNB transmitter?</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 xml:space="preserve">Reply LS: </w:t>
      </w:r>
    </w:p>
    <w:p>
      <w:pPr>
        <w:pStyle w:val="33"/>
        <w:numPr>
          <w:ilvl w:val="0"/>
          <w:numId w:val="0"/>
        </w:numPr>
        <w:ind w:left="420" w:leftChars="0"/>
        <w:rPr>
          <w:rFonts w:hint="default"/>
          <w:bCs/>
          <w:color w:val="FF0000"/>
          <w:lang w:val="en-US" w:eastAsia="zh-CN"/>
        </w:rPr>
      </w:pPr>
      <w:r>
        <w:rPr>
          <w:rFonts w:hint="eastAsia"/>
          <w:bCs/>
          <w:color w:val="FF0000"/>
          <w:lang w:val="en-US" w:eastAsia="zh-CN"/>
        </w:rPr>
        <w:t>First of all, we think that it might be quite difficult to define the interference model in PRB-PRB levels. This is not discussed in RAN4 in the past and this will also cause the lengthy discussion for each value in PRB levels. In addition, as replied to Question 1-3, the flat model could be assumed here for the simplification of further coexistence analysis. The detailed flat model from the transmitter to receiver at the SBFD slot/symbols could be found as following:</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ACI=</w:t>
      </w:r>
    </w:p>
    <w:p>
      <w:pPr>
        <w:pStyle w:val="33"/>
        <w:numPr>
          <w:ilvl w:val="0"/>
          <w:numId w:val="0"/>
        </w:numPr>
        <w:ind w:left="420" w:leftChars="0"/>
        <w:jc w:val="left"/>
        <w:rPr>
          <w:rFonts w:hint="default" w:eastAsia="宋体"/>
          <w:bCs/>
          <w:color w:val="FF0000"/>
          <w:lang w:val="en-US" w:eastAsia="zh-CN"/>
        </w:rPr>
      </w:pPr>
      <w:r>
        <w:rPr>
          <w:rFonts w:hint="eastAsia" w:eastAsia="宋体"/>
          <w:bCs/>
          <w:color w:val="FF0000"/>
          <w:lang w:val="en-US" w:eastAsia="zh-CN"/>
        </w:rPr>
        <w:t>P</w:t>
      </w:r>
      <w:r>
        <w:rPr>
          <w:rFonts w:hint="eastAsia" w:eastAsia="宋体"/>
          <w:bCs/>
          <w:color w:val="FF0000"/>
          <w:vertAlign w:val="subscript"/>
          <w:lang w:val="en-US" w:eastAsia="zh-CN"/>
        </w:rPr>
        <w:t>BW_aggressor</w:t>
      </w:r>
      <w:r>
        <w:rPr>
          <w:rFonts w:hint="eastAsia" w:eastAsia="宋体"/>
          <w:bCs/>
          <w:color w:val="FF0000"/>
          <w:vertAlign w:val="baseline"/>
          <w:lang w:val="en-US" w:eastAsia="zh-CN"/>
        </w:rPr>
        <w:t>-</w:t>
      </w:r>
      <w:r>
        <w:rPr>
          <w:rFonts w:hint="eastAsia" w:eastAsia="宋体"/>
          <w:bCs/>
          <w:color w:val="FF0000"/>
          <w:lang w:val="en-US" w:eastAsia="zh-CN"/>
        </w:rPr>
        <w:t>[</w:t>
      </w:r>
      <w:r>
        <w:rPr>
          <w:rFonts w:hint="eastAsia" w:eastAsia="宋体"/>
          <w:bCs/>
          <w:color w:val="FF0000"/>
          <w:highlight w:val="none"/>
          <w:lang w:val="en-US" w:eastAsia="zh-CN"/>
        </w:rPr>
        <w:t>ACLR+antenna</w:t>
      </w:r>
      <w:r>
        <w:rPr>
          <w:rFonts w:hint="eastAsia"/>
          <w:bCs/>
          <w:color w:val="FF0000"/>
          <w:highlight w:val="none"/>
          <w:lang w:val="en-US" w:eastAsia="zh-CN"/>
        </w:rPr>
        <w:t xml:space="preserve"> </w:t>
      </w:r>
      <w:r>
        <w:rPr>
          <w:rFonts w:hint="eastAsia" w:eastAsia="宋体"/>
          <w:bCs/>
          <w:color w:val="FF0000"/>
          <w:highlight w:val="none"/>
          <w:lang w:val="en-US" w:eastAsia="zh-CN"/>
        </w:rPr>
        <w:t>isolation+sub-band filtering/</w:t>
      </w:r>
      <w:r>
        <w:rPr>
          <w:rFonts w:hint="eastAsia" w:eastAsia="宋体"/>
          <w:bCs/>
          <w:color w:val="FF0000"/>
          <w:lang w:val="en-US" w:eastAsia="zh-CN"/>
        </w:rPr>
        <w:t>digital IC</w:t>
      </w:r>
      <w:r>
        <w:rPr>
          <w:rFonts w:hint="eastAsia"/>
          <w:bCs/>
          <w:color w:val="FF0000"/>
          <w:lang w:val="en-US" w:eastAsia="zh-CN"/>
        </w:rPr>
        <w:t>+beam nulling/isolation</w:t>
      </w:r>
      <w:r>
        <w:rPr>
          <w:rFonts w:hint="eastAsia" w:eastAsia="宋体"/>
          <w:bCs/>
          <w:color w:val="FF0000"/>
          <w:lang w:val="en-US" w:eastAsia="zh-CN"/>
        </w:rPr>
        <w:t>]+10log</w:t>
      </w:r>
      <w:r>
        <w:rPr>
          <w:rFonts w:hint="eastAsia" w:eastAsia="宋体"/>
          <w:bCs/>
          <w:color w:val="FF0000"/>
          <w:vertAlign w:val="subscript"/>
          <w:lang w:val="en-US" w:eastAsia="zh-CN"/>
        </w:rPr>
        <w:t>10</w:t>
      </w:r>
      <w:r>
        <w:rPr>
          <w:rFonts w:hint="eastAsia" w:eastAsia="宋体"/>
          <w:bCs/>
          <w:color w:val="FF0000"/>
          <w:lang w:val="en-US" w:eastAsia="zh-CN"/>
        </w:rPr>
        <w:t>(BW_victim/BW_aggressor)</w:t>
      </w:r>
    </w:p>
    <w:p>
      <w:pPr>
        <w:pStyle w:val="33"/>
        <w:numPr>
          <w:ilvl w:val="0"/>
          <w:numId w:val="0"/>
        </w:numPr>
        <w:ind w:left="420" w:leftChars="0"/>
        <w:rPr>
          <w:bCs/>
          <w:color w:val="FF0000"/>
        </w:rPr>
      </w:pPr>
    </w:p>
    <w:p>
      <w:pPr>
        <w:pStyle w:val="33"/>
        <w:numPr>
          <w:ilvl w:val="0"/>
          <w:numId w:val="0"/>
        </w:numPr>
        <w:ind w:left="420" w:leftChars="0"/>
        <w:rPr>
          <w:color w:val="FF0000"/>
        </w:rPr>
      </w:pPr>
      <w:r>
        <w:rPr>
          <w:color w:val="FF0000"/>
        </w:rPr>
        <w:drawing>
          <wp:inline distT="0" distB="0" distL="114300" distR="114300">
            <wp:extent cx="3192780" cy="1310640"/>
            <wp:effectExtent l="0" t="0" r="7620" b="3810"/>
            <wp:docPr id="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
                    <pic:cNvPicPr>
                      <a:picLocks noChangeAspect="1"/>
                    </pic:cNvPicPr>
                  </pic:nvPicPr>
                  <pic:blipFill>
                    <a:blip r:embed="rId11"/>
                    <a:stretch>
                      <a:fillRect/>
                    </a:stretch>
                  </pic:blipFill>
                  <pic:spPr>
                    <a:xfrm>
                      <a:off x="0" y="0"/>
                      <a:ext cx="3192780" cy="1310640"/>
                    </a:xfrm>
                    <a:prstGeom prst="rect">
                      <a:avLst/>
                    </a:prstGeom>
                    <a:noFill/>
                    <a:ln>
                      <a:noFill/>
                    </a:ln>
                  </pic:spPr>
                </pic:pic>
              </a:graphicData>
            </a:graphic>
          </wp:inline>
        </w:drawing>
      </w:r>
    </w:p>
    <w:p>
      <w:pPr>
        <w:pStyle w:val="33"/>
        <w:numPr>
          <w:ilvl w:val="0"/>
          <w:numId w:val="0"/>
        </w:numPr>
        <w:ind w:left="420" w:leftChars="0"/>
      </w:pPr>
    </w:p>
    <w:p>
      <w:pPr>
        <w:pStyle w:val="33"/>
        <w:numPr>
          <w:ilvl w:val="0"/>
          <w:numId w:val="0"/>
        </w:numPr>
        <w:ind w:left="420" w:leftChars="0"/>
      </w:pPr>
    </w:p>
    <w:p>
      <w:pPr>
        <w:pStyle w:val="33"/>
        <w:numPr>
          <w:ilvl w:val="0"/>
          <w:numId w:val="0"/>
        </w:numPr>
        <w:ind w:left="420" w:leftChars="0"/>
        <w:rPr>
          <w:bCs/>
        </w:rPr>
      </w:pPr>
    </w:p>
    <w:p>
      <w:pPr>
        <w:pStyle w:val="33"/>
        <w:numPr>
          <w:ilvl w:val="1"/>
          <w:numId w:val="11"/>
        </w:numPr>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2</w:t>
      </w:r>
      <w:r>
        <w:rPr>
          <w:bCs/>
          <w:color w:val="FF0000"/>
        </w:rPr>
        <w:t xml:space="preserve"> </w:t>
      </w:r>
      <w:r>
        <w:rPr>
          <w:bCs/>
        </w:rPr>
        <w:t>(defined above) at the gNB receiver?</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 xml:space="preserve">Reply LS: </w:t>
      </w:r>
    </w:p>
    <w:p>
      <w:pPr>
        <w:pStyle w:val="33"/>
        <w:numPr>
          <w:ilvl w:val="0"/>
          <w:numId w:val="0"/>
        </w:numPr>
        <w:ind w:left="420" w:leftChars="0"/>
        <w:rPr>
          <w:rFonts w:hint="default" w:eastAsia="宋体"/>
          <w:bCs/>
          <w:color w:val="FF0000"/>
          <w:highlight w:val="none"/>
          <w:lang w:val="en-US" w:eastAsia="zh-CN"/>
        </w:rPr>
      </w:pPr>
      <w:r>
        <w:rPr>
          <w:rFonts w:hint="eastAsia"/>
          <w:bCs/>
          <w:color w:val="FF0000"/>
          <w:highlight w:val="none"/>
          <w:lang w:val="en-US" w:eastAsia="zh-CN"/>
        </w:rPr>
        <w:t>Similar as other previous RAN4 discussion, it could assume the flat ACS assumptions within the DL interfering signal.</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 xml:space="preserve">Option 1: flat ACS model; </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 xml:space="preserve"> ACI=P</w:t>
      </w:r>
      <w:r>
        <w:rPr>
          <w:rFonts w:hint="eastAsia" w:eastAsia="宋体"/>
          <w:bCs/>
          <w:color w:val="FF0000"/>
          <w:highlight w:val="none"/>
          <w:vertAlign w:val="subscript"/>
          <w:lang w:val="en-US" w:eastAsia="zh-CN"/>
        </w:rPr>
        <w:t>BW_aggressor</w:t>
      </w:r>
      <w:r>
        <w:rPr>
          <w:rFonts w:hint="eastAsia" w:eastAsia="宋体"/>
          <w:bCs/>
          <w:color w:val="FF0000"/>
          <w:highlight w:val="none"/>
          <w:vertAlign w:val="baseline"/>
          <w:lang w:val="en-US" w:eastAsia="zh-CN"/>
        </w:rPr>
        <w:t>-</w:t>
      </w:r>
      <w:r>
        <w:rPr>
          <w:rFonts w:hint="eastAsia" w:eastAsia="宋体"/>
          <w:bCs/>
          <w:color w:val="FF0000"/>
          <w:highlight w:val="none"/>
          <w:lang w:val="en-US" w:eastAsia="zh-CN"/>
        </w:rPr>
        <w:t>antenna isolation</w:t>
      </w:r>
      <w:r>
        <w:rPr>
          <w:rFonts w:hint="eastAsia"/>
          <w:bCs/>
          <w:color w:val="FF0000"/>
          <w:highlight w:val="none"/>
          <w:lang w:val="en-US" w:eastAsia="zh-CN"/>
        </w:rPr>
        <w:t>-</w:t>
      </w:r>
      <w:r>
        <w:rPr>
          <w:rFonts w:hint="eastAsia" w:eastAsia="宋体"/>
          <w:bCs/>
          <w:color w:val="FF0000"/>
          <w:highlight w:val="none"/>
          <w:lang w:val="en-US" w:eastAsia="zh-CN"/>
        </w:rPr>
        <w:t xml:space="preserve">sub-band filtering-ACS; </w:t>
      </w:r>
    </w:p>
    <w:p>
      <w:pPr>
        <w:pStyle w:val="33"/>
        <w:numPr>
          <w:ilvl w:val="0"/>
          <w:numId w:val="0"/>
        </w:numPr>
        <w:ind w:left="420" w:leftChars="0"/>
        <w:rPr>
          <w:rFonts w:hint="eastAsia" w:eastAsia="宋体"/>
          <w:bCs/>
          <w:lang w:val="en-US" w:eastAsia="zh-CN"/>
        </w:rPr>
      </w:pPr>
    </w:p>
    <w:p>
      <w:pPr>
        <w:pStyle w:val="33"/>
        <w:numPr>
          <w:ilvl w:val="0"/>
          <w:numId w:val="0"/>
        </w:numPr>
        <w:ind w:left="0" w:leftChars="0" w:firstLine="0" w:firstLineChars="0"/>
        <w:rPr>
          <w:bCs/>
        </w:rPr>
      </w:pPr>
    </w:p>
    <w:p>
      <w:pPr>
        <w:pStyle w:val="33"/>
        <w:numPr>
          <w:ilvl w:val="1"/>
          <w:numId w:val="11"/>
        </w:numPr>
        <w:rPr>
          <w:bCs/>
        </w:rPr>
      </w:pPr>
      <w:r>
        <w:rPr>
          <w:rFonts w:hint="eastAsia"/>
          <w:bCs/>
        </w:rPr>
        <w:t>H</w:t>
      </w:r>
      <w:r>
        <w:rPr>
          <w:bCs/>
        </w:rPr>
        <w:t xml:space="preserve">ow to model the above interferences </w:t>
      </w:r>
      <w:r>
        <w:t>for the following two cases</w:t>
      </w:r>
      <w:r>
        <w:rPr>
          <w:bCs/>
        </w:rPr>
        <w:t>:</w:t>
      </w:r>
    </w:p>
    <w:p>
      <w:pPr>
        <w:pStyle w:val="33"/>
        <w:numPr>
          <w:ilvl w:val="2"/>
          <w:numId w:val="11"/>
        </w:numPr>
        <w:rPr>
          <w:bCs/>
        </w:rPr>
      </w:pPr>
      <w:r>
        <w:rPr>
          <w:bCs/>
        </w:rPr>
        <w:t>inter-site gNB-gNB co-channel inter-subband CLI</w:t>
      </w:r>
    </w:p>
    <w:p>
      <w:pPr>
        <w:pStyle w:val="33"/>
        <w:numPr>
          <w:ilvl w:val="-1"/>
          <w:numId w:val="0"/>
        </w:numPr>
        <w:ind w:left="0" w:firstLine="0"/>
        <w:rPr>
          <w:rFonts w:hint="eastAsia" w:eastAsia="宋体"/>
          <w:bCs/>
          <w:color w:val="FF0000"/>
          <w:lang w:val="en-US" w:eastAsia="zh-CN"/>
        </w:rPr>
      </w:pPr>
      <w:r>
        <w:rPr>
          <w:rFonts w:hint="eastAsia" w:eastAsia="宋体"/>
          <w:bCs/>
          <w:lang w:val="en-US" w:eastAsia="zh-CN"/>
        </w:rPr>
        <w:t xml:space="preserve"> </w:t>
      </w:r>
      <w:r>
        <w:rPr>
          <w:rFonts w:hint="eastAsia" w:eastAsia="宋体"/>
          <w:bCs/>
          <w:color w:val="FF0000"/>
          <w:lang w:val="en-US" w:eastAsia="zh-CN"/>
        </w:rPr>
        <w:t xml:space="preserve">   Reply:</w:t>
      </w:r>
    </w:p>
    <w:p>
      <w:pPr>
        <w:pStyle w:val="33"/>
        <w:numPr>
          <w:ilvl w:val="0"/>
          <w:numId w:val="0"/>
        </w:numPr>
        <w:ind w:left="420" w:firstLine="0"/>
        <w:rPr>
          <w:rFonts w:hint="default"/>
          <w:bCs/>
          <w:color w:val="FF0000"/>
          <w:lang w:val="en-US" w:eastAsia="zh-CN"/>
        </w:rPr>
      </w:pPr>
      <w:r>
        <w:rPr>
          <w:rFonts w:hint="eastAsia"/>
          <w:bCs/>
          <w:color w:val="FF0000"/>
          <w:lang w:val="en-US" w:eastAsia="zh-CN"/>
        </w:rPr>
        <w:t xml:space="preserve">Similar as replies to Question 2-2, however for inter-site gNB-gNB co-channel inter-subband CLI, we assumed that antenna isolation should be replaced by </w:t>
      </w:r>
      <w:r>
        <w:rPr>
          <w:rFonts w:hint="eastAsia" w:eastAsia="宋体"/>
          <w:bCs/>
          <w:color w:val="FF0000"/>
          <w:lang w:val="en-US" w:eastAsia="zh-CN"/>
        </w:rPr>
        <w:t>Pathloss</w:t>
      </w:r>
      <w:r>
        <w:rPr>
          <w:rFonts w:hint="eastAsia"/>
          <w:bCs/>
          <w:color w:val="FF0000"/>
          <w:lang w:val="en-US" w:eastAsia="zh-CN"/>
        </w:rPr>
        <w:t xml:space="preserve"> and antenna gain of transmitter and receiver. In addition, the digital IC cannot be assumed here since we don</w:t>
      </w:r>
      <w:r>
        <w:rPr>
          <w:rFonts w:hint="default"/>
          <w:bCs/>
          <w:color w:val="FF0000"/>
          <w:lang w:val="en-US" w:eastAsia="zh-CN"/>
        </w:rPr>
        <w:t>’</w:t>
      </w:r>
      <w:r>
        <w:rPr>
          <w:rFonts w:hint="eastAsia"/>
          <w:bCs/>
          <w:color w:val="FF0000"/>
          <w:lang w:val="en-US" w:eastAsia="zh-CN"/>
        </w:rPr>
        <w:t>t expect the information exchange between different gNBs. In addition, as replied to Question 1-3, the flat model could be assumed here for the simplification of further coexistence analysis. The detailed flat model from the transmitter to receiver at the SBFD slot/symbols could be found as following:</w:t>
      </w:r>
    </w:p>
    <w:p>
      <w:pPr>
        <w:pStyle w:val="33"/>
        <w:numPr>
          <w:ilvl w:val="0"/>
          <w:numId w:val="0"/>
        </w:numPr>
        <w:ind w:left="420" w:firstLine="0"/>
        <w:rPr>
          <w:rFonts w:hint="default"/>
          <w:b/>
          <w:bCs w:val="0"/>
          <w:color w:val="FF0000"/>
          <w:lang w:val="en-US" w:eastAsia="zh-CN"/>
        </w:rPr>
      </w:pPr>
      <w:r>
        <w:rPr>
          <w:rFonts w:hint="eastAsia"/>
          <w:b/>
          <w:bCs w:val="0"/>
          <w:color w:val="FF0000"/>
          <w:lang w:val="en-US" w:eastAsia="zh-CN"/>
        </w:rPr>
        <w:t>For transmitter leakage:</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model; </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 xml:space="preserve"> ACI=P</w:t>
      </w:r>
      <w:r>
        <w:rPr>
          <w:rFonts w:hint="eastAsia" w:eastAsia="宋体"/>
          <w:bCs/>
          <w:color w:val="FF0000"/>
          <w:highlight w:val="none"/>
          <w:vertAlign w:val="subscript"/>
          <w:lang w:val="en-US" w:eastAsia="zh-CN"/>
        </w:rPr>
        <w:t>BW_aggressor</w:t>
      </w:r>
      <w:r>
        <w:rPr>
          <w:rFonts w:hint="eastAsia" w:eastAsia="宋体"/>
          <w:bCs/>
          <w:color w:val="FF0000"/>
          <w:highlight w:val="none"/>
          <w:vertAlign w:val="baseline"/>
          <w:lang w:val="en-US" w:eastAsia="zh-CN"/>
        </w:rPr>
        <w:t>-</w:t>
      </w:r>
      <w:r>
        <w:rPr>
          <w:rFonts w:hint="eastAsia" w:eastAsia="宋体"/>
          <w:bCs/>
          <w:color w:val="FF0000"/>
          <w:highlight w:val="none"/>
          <w:lang w:val="en-US" w:eastAsia="zh-CN"/>
        </w:rPr>
        <w:t>[ACLR+</w:t>
      </w:r>
      <w:r>
        <w:rPr>
          <w:rFonts w:hint="eastAsia"/>
          <w:bCs/>
          <w:color w:val="FF0000"/>
          <w:highlight w:val="none"/>
          <w:lang w:val="en-US" w:eastAsia="zh-CN"/>
        </w:rPr>
        <w:t>[</w:t>
      </w:r>
      <w:r>
        <w:rPr>
          <w:rFonts w:hint="eastAsia" w:eastAsia="宋体"/>
          <w:bCs/>
          <w:color w:val="FF0000"/>
          <w:highlight w:val="none"/>
          <w:lang w:val="en-US" w:eastAsia="zh-CN"/>
        </w:rPr>
        <w:t>sub-band filtering</w:t>
      </w:r>
      <w:r>
        <w:rPr>
          <w:rFonts w:hint="eastAsia"/>
          <w:bCs/>
          <w:color w:val="FF0000"/>
          <w:highlight w:val="none"/>
          <w:lang w:val="en-US" w:eastAsia="zh-CN"/>
        </w:rPr>
        <w:t>]</w:t>
      </w:r>
      <w:r>
        <w:rPr>
          <w:rFonts w:hint="eastAsia" w:eastAsia="宋体"/>
          <w:bCs/>
          <w:color w:val="FF0000"/>
          <w:highlight w:val="none"/>
          <w:lang w:val="en-US" w:eastAsia="zh-CN"/>
        </w:rPr>
        <w:t>]+10log</w:t>
      </w:r>
      <w:r>
        <w:rPr>
          <w:rFonts w:hint="eastAsia" w:eastAsia="宋体"/>
          <w:bCs/>
          <w:color w:val="FF0000"/>
          <w:highlight w:val="none"/>
          <w:vertAlign w:val="subscript"/>
          <w:lang w:val="en-US" w:eastAsia="zh-CN"/>
        </w:rPr>
        <w:t>10</w:t>
      </w:r>
      <w:r>
        <w:rPr>
          <w:rFonts w:hint="eastAsia" w:eastAsia="宋体"/>
          <w:bCs/>
          <w:color w:val="FF0000"/>
          <w:highlight w:val="none"/>
          <w:lang w:val="en-US" w:eastAsia="zh-CN"/>
        </w:rPr>
        <w:t>(BW_victim/BW_aggressor)-Pathloss+G_tx+G_rx</w:t>
      </w:r>
    </w:p>
    <w:p>
      <w:pPr>
        <w:pStyle w:val="33"/>
        <w:numPr>
          <w:ilvl w:val="0"/>
          <w:numId w:val="0"/>
        </w:numPr>
        <w:ind w:left="420" w:leftChars="0"/>
        <w:rPr>
          <w:bCs/>
          <w:color w:val="FF0000"/>
        </w:rPr>
      </w:pPr>
    </w:p>
    <w:p>
      <w:pPr>
        <w:pStyle w:val="33"/>
        <w:numPr>
          <w:ilvl w:val="0"/>
          <w:numId w:val="0"/>
        </w:numPr>
        <w:ind w:left="420" w:leftChars="0"/>
        <w:rPr>
          <w:color w:val="FF0000"/>
        </w:rPr>
      </w:pPr>
      <w:r>
        <w:rPr>
          <w:color w:val="FF0000"/>
        </w:rPr>
        <w:drawing>
          <wp:inline distT="0" distB="0" distL="114300" distR="114300">
            <wp:extent cx="3192780" cy="1310640"/>
            <wp:effectExtent l="0" t="0" r="7620" b="3810"/>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pic:cNvPicPr>
                      <a:picLocks noChangeAspect="1"/>
                    </pic:cNvPicPr>
                  </pic:nvPicPr>
                  <pic:blipFill>
                    <a:blip r:embed="rId11"/>
                    <a:stretch>
                      <a:fillRect/>
                    </a:stretch>
                  </pic:blipFill>
                  <pic:spPr>
                    <a:xfrm>
                      <a:off x="0" y="0"/>
                      <a:ext cx="3192780" cy="1310640"/>
                    </a:xfrm>
                    <a:prstGeom prst="rect">
                      <a:avLst/>
                    </a:prstGeom>
                    <a:noFill/>
                    <a:ln>
                      <a:noFill/>
                    </a:ln>
                  </pic:spPr>
                </pic:pic>
              </a:graphicData>
            </a:graphic>
          </wp:inline>
        </w:drawing>
      </w:r>
    </w:p>
    <w:p>
      <w:pPr>
        <w:pStyle w:val="33"/>
        <w:numPr>
          <w:ilvl w:val="0"/>
          <w:numId w:val="0"/>
        </w:numPr>
        <w:ind w:left="420" w:leftChars="0"/>
        <w:rPr>
          <w:color w:val="FF0000"/>
        </w:rPr>
      </w:pPr>
    </w:p>
    <w:p>
      <w:pPr>
        <w:pStyle w:val="33"/>
        <w:numPr>
          <w:ilvl w:val="0"/>
          <w:numId w:val="0"/>
        </w:numPr>
        <w:ind w:left="420" w:leftChars="0"/>
        <w:rPr>
          <w:color w:val="FF0000"/>
        </w:rPr>
      </w:pPr>
    </w:p>
    <w:p>
      <w:pPr>
        <w:pStyle w:val="33"/>
        <w:numPr>
          <w:ilvl w:val="0"/>
          <w:numId w:val="0"/>
        </w:numPr>
        <w:ind w:left="420" w:leftChars="0"/>
        <w:rPr>
          <w:rFonts w:hint="default" w:eastAsia="宋体"/>
          <w:bCs/>
          <w:color w:val="FF0000"/>
          <w:lang w:val="en-US" w:eastAsia="zh-CN"/>
        </w:rPr>
      </w:pPr>
    </w:p>
    <w:p>
      <w:pPr>
        <w:pStyle w:val="33"/>
        <w:numPr>
          <w:ilvl w:val="0"/>
          <w:numId w:val="0"/>
        </w:numPr>
        <w:ind w:left="420" w:firstLine="0"/>
        <w:rPr>
          <w:rFonts w:hint="default"/>
          <w:b/>
          <w:bCs w:val="0"/>
          <w:color w:val="FF0000"/>
          <w:lang w:val="en-US" w:eastAsia="zh-CN"/>
        </w:rPr>
      </w:pPr>
      <w:r>
        <w:rPr>
          <w:rFonts w:hint="eastAsia"/>
          <w:b/>
          <w:bCs w:val="0"/>
          <w:color w:val="FF0000"/>
          <w:lang w:val="en-US" w:eastAsia="zh-CN"/>
        </w:rPr>
        <w:t>For receiver selectivity:</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 xml:space="preserve">Option 1: flat ACS model; </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 xml:space="preserve"> ACI=P</w:t>
      </w:r>
      <w:r>
        <w:rPr>
          <w:rFonts w:hint="eastAsia" w:eastAsia="宋体"/>
          <w:bCs/>
          <w:color w:val="FF0000"/>
          <w:highlight w:val="none"/>
          <w:vertAlign w:val="subscript"/>
          <w:lang w:val="en-US" w:eastAsia="zh-CN"/>
        </w:rPr>
        <w:t>BW_aggressor</w:t>
      </w:r>
      <w:r>
        <w:rPr>
          <w:rFonts w:hint="eastAsia"/>
          <w:bCs/>
          <w:color w:val="FF0000"/>
          <w:highlight w:val="none"/>
          <w:vertAlign w:val="baseline"/>
          <w:lang w:val="en-US" w:eastAsia="zh-CN"/>
        </w:rPr>
        <w:t>-</w:t>
      </w:r>
      <w:r>
        <w:rPr>
          <w:rFonts w:hint="eastAsia" w:eastAsia="宋体"/>
          <w:bCs/>
          <w:color w:val="FF0000"/>
          <w:highlight w:val="none"/>
          <w:lang w:val="en-US" w:eastAsia="zh-CN"/>
        </w:rPr>
        <w:t>sub-band filtering-ACS</w:t>
      </w:r>
      <w:r>
        <w:rPr>
          <w:rFonts w:hint="eastAsia"/>
          <w:bCs/>
          <w:color w:val="FF0000"/>
          <w:highlight w:val="none"/>
          <w:lang w:val="en-US" w:eastAsia="zh-CN"/>
        </w:rPr>
        <w:t>-</w:t>
      </w:r>
      <w:r>
        <w:rPr>
          <w:rFonts w:hint="eastAsia" w:eastAsia="宋体"/>
          <w:bCs/>
          <w:color w:val="FF0000"/>
          <w:highlight w:val="none"/>
          <w:lang w:val="en-US" w:eastAsia="zh-CN"/>
        </w:rPr>
        <w:t xml:space="preserve">-Pathloss+G_tx+G_rx; </w:t>
      </w:r>
    </w:p>
    <w:p>
      <w:pPr>
        <w:pStyle w:val="33"/>
        <w:numPr>
          <w:ilvl w:val="-1"/>
          <w:numId w:val="0"/>
        </w:numPr>
        <w:ind w:left="840" w:firstLine="0"/>
        <w:rPr>
          <w:bCs/>
        </w:rPr>
      </w:pPr>
    </w:p>
    <w:p>
      <w:pPr>
        <w:pStyle w:val="33"/>
        <w:numPr>
          <w:ilvl w:val="2"/>
          <w:numId w:val="11"/>
        </w:numPr>
        <w:rPr>
          <w:bCs/>
        </w:rPr>
      </w:pPr>
      <w:r>
        <w:rPr>
          <w:bCs/>
        </w:rPr>
        <w:t>co-site inter-sector co-channel inter-subband CLI</w:t>
      </w:r>
    </w:p>
    <w:p>
      <w:pPr>
        <w:pStyle w:val="33"/>
        <w:numPr>
          <w:ilvl w:val="0"/>
          <w:numId w:val="0"/>
        </w:numPr>
        <w:ind w:left="420" w:leftChars="0" w:firstLine="0"/>
        <w:rPr>
          <w:rFonts w:hint="default" w:eastAsia="宋体"/>
          <w:bCs/>
          <w:color w:val="FF0000"/>
          <w:lang w:val="en-US" w:eastAsia="zh-CN"/>
        </w:rPr>
      </w:pPr>
      <w:r>
        <w:rPr>
          <w:rFonts w:hint="eastAsia"/>
          <w:bCs/>
          <w:color w:val="FF0000"/>
          <w:lang w:val="en-US" w:eastAsia="zh-CN"/>
        </w:rPr>
        <w:t xml:space="preserve">For co-site </w:t>
      </w:r>
      <w:r>
        <w:rPr>
          <w:bCs/>
          <w:color w:val="FF0000"/>
        </w:rPr>
        <w:t>inter-sector co-channel</w:t>
      </w:r>
      <w:r>
        <w:rPr>
          <w:rFonts w:hint="eastAsia"/>
          <w:bCs/>
          <w:color w:val="FF0000"/>
          <w:lang w:val="en-US" w:eastAsia="zh-CN"/>
        </w:rPr>
        <w:t xml:space="preserve"> inter-subband CLI, we assumed that the digital IC could be still assumed since this co-site deployment could offer the feasibility to have the digital IC functionality (e.g. sharing the sampled data of post-PA among different sectors). In addition, antenna isolation for </w:t>
      </w:r>
      <w:r>
        <w:rPr>
          <w:bCs/>
          <w:color w:val="FF0000"/>
        </w:rPr>
        <w:t>co-site inter-sector</w:t>
      </w:r>
      <w:r>
        <w:rPr>
          <w:rFonts w:hint="eastAsia"/>
          <w:bCs/>
          <w:color w:val="FF0000"/>
          <w:lang w:val="en-US" w:eastAsia="zh-CN"/>
        </w:rPr>
        <w:t xml:space="preserve"> should be different from self-interference within single sector case.</w:t>
      </w:r>
    </w:p>
    <w:p>
      <w:pPr>
        <w:pStyle w:val="33"/>
        <w:numPr>
          <w:ilvl w:val="0"/>
          <w:numId w:val="0"/>
        </w:numPr>
        <w:ind w:left="420" w:leftChars="0" w:firstLine="0"/>
        <w:rPr>
          <w:rFonts w:hint="eastAsia"/>
          <w:bCs/>
          <w:color w:val="FF0000"/>
          <w:lang w:val="en-US" w:eastAsia="zh-CN"/>
        </w:rPr>
      </w:pPr>
      <w:r>
        <w:rPr>
          <w:rFonts w:hint="eastAsia"/>
          <w:b/>
          <w:bCs w:val="0"/>
          <w:color w:val="FF0000"/>
          <w:lang w:val="en-US" w:eastAsia="zh-CN"/>
        </w:rPr>
        <w:t>For transmitter leakage:</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 xml:space="preserve">Option 1: flat model; </w:t>
      </w:r>
    </w:p>
    <w:p>
      <w:pPr>
        <w:pStyle w:val="33"/>
        <w:numPr>
          <w:ilvl w:val="0"/>
          <w:numId w:val="0"/>
        </w:numPr>
        <w:ind w:left="420" w:leftChars="0"/>
        <w:rPr>
          <w:rFonts w:hint="eastAsia" w:eastAsia="宋体"/>
          <w:bCs/>
          <w:color w:val="FF0000"/>
          <w:highlight w:val="none"/>
          <w:lang w:val="en-US" w:eastAsia="zh-CN"/>
        </w:rPr>
      </w:pPr>
      <w:r>
        <w:rPr>
          <w:rFonts w:hint="eastAsia" w:eastAsia="宋体"/>
          <w:bCs/>
          <w:color w:val="FF0000"/>
          <w:highlight w:val="none"/>
          <w:lang w:val="en-US" w:eastAsia="zh-CN"/>
        </w:rPr>
        <w:t>ACI=</w:t>
      </w:r>
    </w:p>
    <w:p>
      <w:pPr>
        <w:pStyle w:val="33"/>
        <w:numPr>
          <w:ilvl w:val="0"/>
          <w:numId w:val="0"/>
        </w:numPr>
        <w:ind w:left="420" w:leftChars="0"/>
        <w:rPr>
          <w:bCs/>
          <w:color w:val="FF0000"/>
          <w:highlight w:val="none"/>
        </w:rPr>
      </w:pPr>
      <w:r>
        <w:rPr>
          <w:rFonts w:hint="eastAsia" w:eastAsia="宋体"/>
          <w:bCs/>
          <w:color w:val="FF0000"/>
          <w:highlight w:val="none"/>
          <w:lang w:val="en-US" w:eastAsia="zh-CN"/>
        </w:rPr>
        <w:t>P</w:t>
      </w:r>
      <w:r>
        <w:rPr>
          <w:rFonts w:hint="eastAsia" w:eastAsia="宋体"/>
          <w:bCs/>
          <w:color w:val="FF0000"/>
          <w:highlight w:val="none"/>
          <w:vertAlign w:val="subscript"/>
          <w:lang w:val="en-US" w:eastAsia="zh-CN"/>
        </w:rPr>
        <w:t>BW_aggressor</w:t>
      </w:r>
      <w:r>
        <w:rPr>
          <w:rFonts w:hint="eastAsia" w:eastAsia="宋体"/>
          <w:bCs/>
          <w:color w:val="FF0000"/>
          <w:highlight w:val="none"/>
          <w:vertAlign w:val="baseline"/>
          <w:lang w:val="en-US" w:eastAsia="zh-CN"/>
        </w:rPr>
        <w:t>-</w:t>
      </w:r>
      <w:r>
        <w:rPr>
          <w:rFonts w:hint="eastAsia" w:eastAsia="宋体"/>
          <w:bCs/>
          <w:color w:val="FF0000"/>
          <w:highlight w:val="none"/>
          <w:lang w:val="en-US" w:eastAsia="zh-CN"/>
        </w:rPr>
        <w:t>[ACLR+antenna</w:t>
      </w:r>
      <w:r>
        <w:rPr>
          <w:rFonts w:hint="eastAsia"/>
          <w:bCs/>
          <w:color w:val="FF0000"/>
          <w:highlight w:val="none"/>
          <w:lang w:val="en-US" w:eastAsia="zh-CN"/>
        </w:rPr>
        <w:t>_</w:t>
      </w:r>
      <w:r>
        <w:rPr>
          <w:rFonts w:hint="eastAsia" w:eastAsia="宋体"/>
          <w:bCs/>
          <w:color w:val="FF0000"/>
          <w:highlight w:val="none"/>
          <w:lang w:val="en-US" w:eastAsia="zh-CN"/>
        </w:rPr>
        <w:t>isolation+sub-band filtering/digital IC]+10log</w:t>
      </w:r>
      <w:r>
        <w:rPr>
          <w:rFonts w:hint="eastAsia" w:eastAsia="宋体"/>
          <w:bCs/>
          <w:color w:val="FF0000"/>
          <w:highlight w:val="none"/>
          <w:vertAlign w:val="subscript"/>
          <w:lang w:val="en-US" w:eastAsia="zh-CN"/>
        </w:rPr>
        <w:t>10</w:t>
      </w:r>
      <w:r>
        <w:rPr>
          <w:rFonts w:hint="eastAsia" w:eastAsia="宋体"/>
          <w:bCs/>
          <w:color w:val="FF0000"/>
          <w:highlight w:val="none"/>
          <w:lang w:val="en-US" w:eastAsia="zh-CN"/>
        </w:rPr>
        <w:t>(BW_victim/BW_aggressor)</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Note:</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To update antenna isolation with front-back ratio, antenna isolation need to be further considered.</w:t>
      </w:r>
    </w:p>
    <w:p>
      <w:pPr>
        <w:pStyle w:val="33"/>
        <w:numPr>
          <w:ilvl w:val="0"/>
          <w:numId w:val="0"/>
        </w:numPr>
        <w:ind w:left="420" w:leftChars="0"/>
        <w:rPr>
          <w:color w:val="FF0000"/>
          <w:highlight w:val="none"/>
        </w:rPr>
      </w:pPr>
      <w:r>
        <w:rPr>
          <w:color w:val="FF0000"/>
          <w:highlight w:val="none"/>
        </w:rPr>
        <w:drawing>
          <wp:inline distT="0" distB="0" distL="114300" distR="114300">
            <wp:extent cx="3192780" cy="1310640"/>
            <wp:effectExtent l="0" t="0" r="762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1"/>
                    <a:stretch>
                      <a:fillRect/>
                    </a:stretch>
                  </pic:blipFill>
                  <pic:spPr>
                    <a:xfrm>
                      <a:off x="0" y="0"/>
                      <a:ext cx="3192780" cy="1310640"/>
                    </a:xfrm>
                    <a:prstGeom prst="rect">
                      <a:avLst/>
                    </a:prstGeom>
                    <a:noFill/>
                    <a:ln>
                      <a:noFill/>
                    </a:ln>
                  </pic:spPr>
                </pic:pic>
              </a:graphicData>
            </a:graphic>
          </wp:inline>
        </w:drawing>
      </w:r>
    </w:p>
    <w:p>
      <w:pPr>
        <w:pStyle w:val="33"/>
        <w:numPr>
          <w:ilvl w:val="0"/>
          <w:numId w:val="0"/>
        </w:numPr>
        <w:ind w:left="420" w:leftChars="0"/>
        <w:rPr>
          <w:color w:val="FF0000"/>
          <w:highlight w:val="none"/>
        </w:rPr>
      </w:pPr>
    </w:p>
    <w:p>
      <w:pPr>
        <w:pStyle w:val="33"/>
        <w:numPr>
          <w:ilvl w:val="0"/>
          <w:numId w:val="0"/>
        </w:numPr>
        <w:ind w:left="420" w:leftChars="0"/>
        <w:rPr>
          <w:color w:val="FF0000"/>
          <w:highlight w:val="none"/>
        </w:rPr>
      </w:pPr>
    </w:p>
    <w:p>
      <w:pPr>
        <w:pStyle w:val="33"/>
        <w:numPr>
          <w:ilvl w:val="0"/>
          <w:numId w:val="0"/>
        </w:numPr>
        <w:ind w:left="0" w:leftChars="0"/>
        <w:rPr>
          <w:bCs/>
          <w:color w:val="FF0000"/>
        </w:rPr>
      </w:pPr>
    </w:p>
    <w:p>
      <w:pPr>
        <w:pStyle w:val="33"/>
        <w:numPr>
          <w:ilvl w:val="0"/>
          <w:numId w:val="0"/>
        </w:numPr>
        <w:ind w:left="420" w:firstLine="0"/>
        <w:rPr>
          <w:rFonts w:hint="default"/>
          <w:b/>
          <w:bCs w:val="0"/>
          <w:color w:val="FF0000"/>
          <w:lang w:val="en-US" w:eastAsia="zh-CN"/>
        </w:rPr>
      </w:pPr>
      <w:r>
        <w:rPr>
          <w:rFonts w:hint="eastAsia"/>
          <w:b/>
          <w:bCs w:val="0"/>
          <w:color w:val="FF0000"/>
          <w:lang w:val="en-US" w:eastAsia="zh-CN"/>
        </w:rPr>
        <w:t>For receiver selectivity:</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 xml:space="preserve">Option 1: flat ACS model; </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 xml:space="preserve"> ACI=P</w:t>
      </w:r>
      <w:r>
        <w:rPr>
          <w:rFonts w:hint="eastAsia" w:eastAsia="宋体"/>
          <w:bCs/>
          <w:color w:val="FF0000"/>
          <w:highlight w:val="none"/>
          <w:vertAlign w:val="subscript"/>
          <w:lang w:val="en-US" w:eastAsia="zh-CN"/>
        </w:rPr>
        <w:t>BW_aggressor</w:t>
      </w:r>
      <w:r>
        <w:rPr>
          <w:rFonts w:hint="eastAsia"/>
          <w:bCs/>
          <w:color w:val="FF0000"/>
          <w:highlight w:val="none"/>
          <w:vertAlign w:val="baseline"/>
          <w:lang w:val="en-US" w:eastAsia="zh-CN"/>
        </w:rPr>
        <w:t>-</w:t>
      </w:r>
      <w:r>
        <w:rPr>
          <w:rFonts w:hint="eastAsia" w:eastAsia="宋体"/>
          <w:bCs/>
          <w:color w:val="FF0000"/>
          <w:highlight w:val="none"/>
          <w:lang w:val="en-US" w:eastAsia="zh-CN"/>
        </w:rPr>
        <w:t>sub-band filtering-ACS</w:t>
      </w:r>
      <w:r>
        <w:rPr>
          <w:rFonts w:hint="eastAsia"/>
          <w:bCs/>
          <w:color w:val="FF0000"/>
          <w:highlight w:val="none"/>
          <w:lang w:val="en-US" w:eastAsia="zh-CN"/>
        </w:rPr>
        <w:t>-</w:t>
      </w:r>
      <w:r>
        <w:rPr>
          <w:rFonts w:hint="eastAsia" w:eastAsia="宋体"/>
          <w:bCs/>
          <w:color w:val="FF0000"/>
          <w:highlight w:val="none"/>
          <w:lang w:val="en-US" w:eastAsia="zh-CN"/>
        </w:rPr>
        <w:t>antenna</w:t>
      </w:r>
      <w:r>
        <w:rPr>
          <w:rFonts w:hint="eastAsia"/>
          <w:bCs/>
          <w:color w:val="FF0000"/>
          <w:highlight w:val="none"/>
          <w:lang w:val="en-US" w:eastAsia="zh-CN"/>
        </w:rPr>
        <w:t>_</w:t>
      </w:r>
      <w:r>
        <w:rPr>
          <w:rFonts w:hint="eastAsia" w:eastAsia="宋体"/>
          <w:bCs/>
          <w:color w:val="FF0000"/>
          <w:highlight w:val="none"/>
          <w:lang w:val="en-US" w:eastAsia="zh-CN"/>
        </w:rPr>
        <w:t xml:space="preserve">isolation; </w:t>
      </w:r>
    </w:p>
    <w:p>
      <w:pPr>
        <w:pStyle w:val="33"/>
        <w:numPr>
          <w:ilvl w:val="0"/>
          <w:numId w:val="0"/>
        </w:numPr>
        <w:ind w:left="0" w:leftChars="0"/>
        <w:rPr>
          <w:bCs/>
        </w:rPr>
      </w:pPr>
    </w:p>
    <w:p>
      <w:pPr>
        <w:pStyle w:val="33"/>
        <w:numPr>
          <w:ilvl w:val="0"/>
          <w:numId w:val="0"/>
        </w:numPr>
        <w:ind w:left="840" w:leftChars="0"/>
        <w:rPr>
          <w:bCs/>
        </w:rPr>
      </w:pPr>
    </w:p>
    <w:p>
      <w:pPr>
        <w:pStyle w:val="33"/>
        <w:numPr>
          <w:ilvl w:val="0"/>
          <w:numId w:val="11"/>
        </w:numPr>
        <w:rPr>
          <w:bCs/>
        </w:rPr>
      </w:pPr>
      <w:r>
        <w:rPr>
          <w:b/>
          <w:bCs/>
          <w:color w:val="FF0000"/>
        </w:rPr>
        <w:t xml:space="preserve">Question 2-3: </w:t>
      </w:r>
      <w:r>
        <w:rPr>
          <w:bCs/>
        </w:rPr>
        <w:t xml:space="preserve">For a specific pair of DL frequency unit </w:t>
      </w:r>
      <w:r>
        <w:rPr>
          <w:bCs/>
          <w:i/>
          <w:iCs/>
        </w:rPr>
        <w:t xml:space="preserve">m </w:t>
      </w:r>
      <w:r>
        <w:rPr>
          <w:bCs/>
        </w:rPr>
        <w:t xml:space="preserve">(e.g., </w:t>
      </w:r>
      <w:r>
        <w:t xml:space="preserve">subband/RB </w:t>
      </w:r>
      <w:r>
        <w:rPr>
          <w:i/>
          <w:iCs/>
        </w:rPr>
        <w:t>m</w:t>
      </w:r>
      <w:r>
        <w:rPr>
          <w:bCs/>
        </w:rPr>
        <w:t xml:space="preserve">) and UL frequency unit </w:t>
      </w:r>
      <w:r>
        <w:rPr>
          <w:bCs/>
          <w:i/>
          <w:iCs/>
        </w:rPr>
        <w:t>n</w:t>
      </w:r>
      <w:r>
        <w:rPr>
          <w:bCs/>
        </w:rPr>
        <w:t xml:space="preserve"> (e.g., </w:t>
      </w:r>
      <w:r>
        <w:t xml:space="preserve">subband/RB </w:t>
      </w:r>
      <w:r>
        <w:rPr>
          <w:i/>
          <w:iCs/>
        </w:rPr>
        <w:t>n</w:t>
      </w:r>
      <w:r>
        <w:rPr>
          <w:bCs/>
        </w:rPr>
        <w:t xml:space="preserve">) of UE-UE link, where the DL frequency unit </w:t>
      </w:r>
      <w:r>
        <w:rPr>
          <w:bCs/>
          <w:i/>
          <w:iCs/>
        </w:rPr>
        <w:t>m</w:t>
      </w:r>
      <w:r>
        <w:rPr>
          <w:bCs/>
        </w:rPr>
        <w:t xml:space="preserve"> and UL frequency unit </w:t>
      </w:r>
      <w:r>
        <w:rPr>
          <w:bCs/>
          <w:i/>
          <w:iCs/>
        </w:rPr>
        <w:t>n</w:t>
      </w:r>
      <w:r>
        <w:rPr>
          <w:bCs/>
        </w:rPr>
        <w:t xml:space="preserve"> are in the same carrier and non-overlapping in frequency, and assuming the aggressor UE transmits on the UL frequency unit </w:t>
      </w:r>
      <w:r>
        <w:rPr>
          <w:bCs/>
          <w:i/>
          <w:iCs/>
        </w:rPr>
        <w:t>n</w:t>
      </w:r>
      <w:r>
        <w:rPr>
          <w:bCs/>
        </w:rPr>
        <w:t xml:space="preserve"> and the victim UE receives on the DL frequency unit </w:t>
      </w:r>
      <w:r>
        <w:rPr>
          <w:bCs/>
          <w:i/>
          <w:iCs/>
        </w:rPr>
        <w:t>m</w:t>
      </w:r>
      <w:r>
        <w:rPr>
          <w:bCs/>
        </w:rPr>
        <w:t xml:space="preserve">, </w:t>
      </w:r>
    </w:p>
    <w:p>
      <w:pPr>
        <w:pStyle w:val="33"/>
        <w:numPr>
          <w:ilvl w:val="1"/>
          <w:numId w:val="11"/>
        </w:numPr>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1 (defined above) at the UE transmitter?</w:t>
      </w:r>
    </w:p>
    <w:p>
      <w:pPr>
        <w:pStyle w:val="33"/>
        <w:numPr>
          <w:ilvl w:val="0"/>
          <w:numId w:val="0"/>
        </w:numPr>
        <w:ind w:left="420" w:leftChars="0"/>
        <w:rPr>
          <w:rFonts w:hint="eastAsia"/>
          <w:bCs/>
          <w:color w:val="FF0000"/>
          <w:lang w:val="en-US" w:eastAsia="zh-CN"/>
        </w:rPr>
      </w:pPr>
      <w:r>
        <w:rPr>
          <w:rFonts w:hint="eastAsia"/>
          <w:bCs/>
          <w:color w:val="FF0000"/>
          <w:lang w:val="en-US" w:eastAsia="zh-CN"/>
        </w:rPr>
        <w:t xml:space="preserve">Reply: </w:t>
      </w:r>
    </w:p>
    <w:p>
      <w:pPr>
        <w:pStyle w:val="33"/>
        <w:numPr>
          <w:ilvl w:val="0"/>
          <w:numId w:val="0"/>
        </w:numPr>
        <w:ind w:left="420" w:leftChars="0"/>
        <w:rPr>
          <w:rFonts w:hint="default"/>
          <w:bCs/>
          <w:color w:val="FF0000"/>
          <w:lang w:val="en-US" w:eastAsia="zh-CN"/>
        </w:rPr>
      </w:pPr>
      <w:r>
        <w:rPr>
          <w:rFonts w:hint="eastAsia"/>
          <w:bCs/>
          <w:color w:val="FF0000"/>
          <w:lang w:val="en-US" w:eastAsia="zh-CN"/>
        </w:rPr>
        <w:t>Similar as gNB to gNB CLI interference modelling, there would be following two options:</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model; </w:t>
      </w:r>
    </w:p>
    <w:p>
      <w:pPr>
        <w:pStyle w:val="33"/>
        <w:numPr>
          <w:ilvl w:val="0"/>
          <w:numId w:val="0"/>
        </w:numPr>
        <w:ind w:left="420" w:leftChars="0"/>
        <w:rPr>
          <w:rFonts w:hint="eastAsia" w:eastAsia="宋体"/>
          <w:bCs/>
          <w:color w:val="FF0000"/>
          <w:highlight w:val="none"/>
          <w:lang w:val="en-US" w:eastAsia="zh-CN"/>
        </w:rPr>
      </w:pPr>
      <w:r>
        <w:rPr>
          <w:rFonts w:hint="eastAsia" w:eastAsia="宋体"/>
          <w:bCs/>
          <w:color w:val="FF0000"/>
          <w:highlight w:val="none"/>
          <w:lang w:val="en-US" w:eastAsia="zh-CN"/>
        </w:rPr>
        <w:t>ACI=</w:t>
      </w:r>
    </w:p>
    <w:p>
      <w:pPr>
        <w:pStyle w:val="33"/>
        <w:numPr>
          <w:ilvl w:val="0"/>
          <w:numId w:val="0"/>
        </w:numPr>
        <w:ind w:left="420" w:leftChars="0"/>
        <w:rPr>
          <w:rFonts w:hint="eastAsia" w:eastAsia="宋体"/>
          <w:bCs/>
          <w:color w:val="FF0000"/>
          <w:highlight w:val="none"/>
          <w:lang w:val="en-US" w:eastAsia="zh-CN"/>
        </w:rPr>
      </w:pPr>
      <w:r>
        <w:rPr>
          <w:rFonts w:hint="eastAsia" w:eastAsia="宋体"/>
          <w:bCs/>
          <w:color w:val="FF0000"/>
          <w:highlight w:val="none"/>
          <w:lang w:val="en-US" w:eastAsia="zh-CN"/>
        </w:rPr>
        <w:t>P</w:t>
      </w:r>
      <w:r>
        <w:rPr>
          <w:rFonts w:hint="eastAsia" w:eastAsia="宋体"/>
          <w:bCs/>
          <w:color w:val="FF0000"/>
          <w:highlight w:val="none"/>
          <w:vertAlign w:val="subscript"/>
          <w:lang w:val="en-US" w:eastAsia="zh-CN"/>
        </w:rPr>
        <w:t>BW_aggressor</w:t>
      </w:r>
      <w:r>
        <w:rPr>
          <w:rFonts w:hint="eastAsia" w:eastAsia="宋体"/>
          <w:bCs/>
          <w:color w:val="FF0000"/>
          <w:highlight w:val="none"/>
          <w:vertAlign w:val="baseline"/>
          <w:lang w:val="en-US" w:eastAsia="zh-CN"/>
        </w:rPr>
        <w:t>-</w:t>
      </w:r>
      <w:r>
        <w:rPr>
          <w:rFonts w:hint="eastAsia" w:eastAsia="宋体"/>
          <w:bCs/>
          <w:color w:val="FF0000"/>
          <w:highlight w:val="none"/>
          <w:lang w:val="en-US" w:eastAsia="zh-CN"/>
        </w:rPr>
        <w:t>ACLR+10log</w:t>
      </w:r>
      <w:r>
        <w:rPr>
          <w:rFonts w:hint="eastAsia" w:eastAsia="宋体"/>
          <w:bCs/>
          <w:color w:val="FF0000"/>
          <w:highlight w:val="none"/>
          <w:vertAlign w:val="subscript"/>
          <w:lang w:val="en-US" w:eastAsia="zh-CN"/>
        </w:rPr>
        <w:t>10</w:t>
      </w:r>
      <w:r>
        <w:rPr>
          <w:rFonts w:hint="eastAsia" w:eastAsia="宋体"/>
          <w:bCs/>
          <w:color w:val="FF0000"/>
          <w:highlight w:val="none"/>
          <w:lang w:val="en-US" w:eastAsia="zh-CN"/>
        </w:rPr>
        <w:t>(BW_victim/BW_aggressor)-Pathloss+G_tx+G_rx;</w:t>
      </w:r>
    </w:p>
    <w:p>
      <w:pPr>
        <w:pStyle w:val="33"/>
        <w:numPr>
          <w:ilvl w:val="0"/>
          <w:numId w:val="0"/>
        </w:numPr>
        <w:ind w:left="420" w:leftChars="0"/>
        <w:rPr>
          <w:rFonts w:hint="eastAsia" w:eastAsia="宋体"/>
          <w:bCs/>
          <w:color w:val="FF0000"/>
          <w:highlight w:val="none"/>
          <w:lang w:val="en-US" w:eastAsia="zh-CN"/>
        </w:rPr>
      </w:pPr>
      <w:r>
        <w:rPr>
          <w:rFonts w:hint="eastAsia" w:eastAsia="宋体"/>
          <w:bCs/>
          <w:color w:val="FF0000"/>
          <w:highlight w:val="none"/>
          <w:lang w:val="en-US" w:eastAsia="zh-CN"/>
        </w:rPr>
        <w:t>Note</w:t>
      </w:r>
      <w:r>
        <w:rPr>
          <w:rFonts w:hint="eastAsia"/>
          <w:bCs/>
          <w:color w:val="FF0000"/>
          <w:highlight w:val="none"/>
          <w:lang w:val="en-US" w:eastAsia="zh-CN"/>
        </w:rPr>
        <w:t xml:space="preserve"> 1</w:t>
      </w:r>
      <w:r>
        <w:rPr>
          <w:rFonts w:hint="eastAsia" w:eastAsia="宋体"/>
          <w:bCs/>
          <w:color w:val="FF0000"/>
          <w:highlight w:val="none"/>
          <w:lang w:val="en-US" w:eastAsia="zh-CN"/>
        </w:rPr>
        <w:t>: G_tx and G_rx=0dBi;.</w:t>
      </w:r>
    </w:p>
    <w:p>
      <w:pPr>
        <w:pStyle w:val="33"/>
        <w:numPr>
          <w:ilvl w:val="0"/>
          <w:numId w:val="0"/>
        </w:numPr>
        <w:ind w:left="420" w:leftChars="0"/>
        <w:rPr>
          <w:rFonts w:hint="default" w:eastAsia="宋体"/>
          <w:bCs/>
          <w:color w:val="FF0000"/>
          <w:highlight w:val="none"/>
          <w:lang w:val="en-US" w:eastAsia="zh-CN"/>
        </w:rPr>
      </w:pPr>
      <w:r>
        <w:rPr>
          <w:rFonts w:hint="eastAsia"/>
          <w:bCs/>
          <w:color w:val="FF0000"/>
          <w:highlight w:val="none"/>
          <w:lang w:val="en-US" w:eastAsia="zh-CN"/>
        </w:rPr>
        <w:t xml:space="preserve">Note 2: if sub-band is BWP level instead of carrier level at the UE side, then ACLR might be updated as in-band emission requirements. </w:t>
      </w:r>
    </w:p>
    <w:p>
      <w:pPr>
        <w:pStyle w:val="33"/>
        <w:numPr>
          <w:ilvl w:val="0"/>
          <w:numId w:val="0"/>
        </w:numPr>
        <w:ind w:left="420" w:leftChars="0"/>
        <w:rPr>
          <w:rFonts w:hint="default" w:eastAsia="宋体"/>
          <w:bCs/>
          <w:color w:val="FF0000"/>
          <w:lang w:val="en-US" w:eastAsia="zh-CN"/>
        </w:rPr>
      </w:pPr>
    </w:p>
    <w:p>
      <w:pPr>
        <w:pStyle w:val="33"/>
        <w:numPr>
          <w:ilvl w:val="0"/>
          <w:numId w:val="0"/>
        </w:numPr>
        <w:ind w:left="420" w:leftChars="0"/>
        <w:rPr>
          <w:bCs/>
          <w:color w:val="FF0000"/>
        </w:rPr>
      </w:pPr>
    </w:p>
    <w:p>
      <w:pPr>
        <w:pStyle w:val="33"/>
        <w:numPr>
          <w:ilvl w:val="0"/>
          <w:numId w:val="0"/>
        </w:numPr>
        <w:ind w:left="420" w:leftChars="0"/>
        <w:rPr>
          <w:color w:val="FF0000"/>
        </w:rPr>
      </w:pPr>
      <w:r>
        <w:rPr>
          <w:color w:val="FF0000"/>
        </w:rPr>
        <w:drawing>
          <wp:inline distT="0" distB="0" distL="114300" distR="114300">
            <wp:extent cx="3192780" cy="1310640"/>
            <wp:effectExtent l="0" t="0" r="7620" b="381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pic:cNvPicPr>
                      <a:picLocks noChangeAspect="1"/>
                    </pic:cNvPicPr>
                  </pic:nvPicPr>
                  <pic:blipFill>
                    <a:blip r:embed="rId11"/>
                    <a:stretch>
                      <a:fillRect/>
                    </a:stretch>
                  </pic:blipFill>
                  <pic:spPr>
                    <a:xfrm>
                      <a:off x="0" y="0"/>
                      <a:ext cx="3192780" cy="1310640"/>
                    </a:xfrm>
                    <a:prstGeom prst="rect">
                      <a:avLst/>
                    </a:prstGeom>
                    <a:noFill/>
                    <a:ln>
                      <a:noFill/>
                    </a:ln>
                  </pic:spPr>
                </pic:pic>
              </a:graphicData>
            </a:graphic>
          </wp:inline>
        </w:drawing>
      </w:r>
    </w:p>
    <w:p>
      <w:pPr>
        <w:pStyle w:val="33"/>
        <w:numPr>
          <w:ilvl w:val="0"/>
          <w:numId w:val="0"/>
        </w:numPr>
        <w:ind w:left="420" w:leftChars="0"/>
      </w:pPr>
    </w:p>
    <w:p>
      <w:pPr>
        <w:pStyle w:val="33"/>
        <w:numPr>
          <w:ilvl w:val="0"/>
          <w:numId w:val="0"/>
        </w:numPr>
        <w:ind w:left="420" w:leftChars="0"/>
        <w:rPr>
          <w:rFonts w:hint="default" w:eastAsia="宋体"/>
          <w:lang w:val="en-US" w:eastAsia="zh-CN"/>
        </w:rPr>
      </w:pPr>
    </w:p>
    <w:p>
      <w:pPr>
        <w:pStyle w:val="33"/>
        <w:numPr>
          <w:ilvl w:val="0"/>
          <w:numId w:val="0"/>
        </w:numPr>
        <w:ind w:left="420" w:leftChars="0"/>
        <w:rPr>
          <w:rFonts w:hint="default" w:eastAsia="宋体"/>
          <w:bCs/>
          <w:lang w:val="en-US" w:eastAsia="zh-CN"/>
        </w:rPr>
      </w:pPr>
    </w:p>
    <w:p>
      <w:pPr>
        <w:pStyle w:val="33"/>
        <w:numPr>
          <w:ilvl w:val="-1"/>
          <w:numId w:val="0"/>
        </w:numPr>
        <w:ind w:left="420" w:firstLine="0"/>
        <w:rPr>
          <w:bCs/>
        </w:rPr>
      </w:pPr>
    </w:p>
    <w:p>
      <w:pPr>
        <w:pStyle w:val="33"/>
        <w:numPr>
          <w:ilvl w:val="1"/>
          <w:numId w:val="11"/>
        </w:numPr>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2</w:t>
      </w:r>
      <w:r>
        <w:rPr>
          <w:bCs/>
          <w:color w:val="FF0000"/>
        </w:rPr>
        <w:t xml:space="preserve"> </w:t>
      </w:r>
      <w:r>
        <w:rPr>
          <w:bCs/>
        </w:rPr>
        <w:t>at the UE receiver?</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Reply LS:  </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ACS model; </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ACI=P</w:t>
      </w:r>
      <w:r>
        <w:rPr>
          <w:rFonts w:hint="eastAsia" w:eastAsia="宋体"/>
          <w:bCs/>
          <w:color w:val="FF0000"/>
          <w:vertAlign w:val="subscript"/>
          <w:lang w:val="en-US" w:eastAsia="zh-CN"/>
        </w:rPr>
        <w:t>BW_aggressor</w:t>
      </w:r>
      <w:r>
        <w:rPr>
          <w:rFonts w:hint="eastAsia" w:eastAsia="宋体"/>
          <w:bCs/>
          <w:color w:val="FF0000"/>
          <w:lang w:val="en-US" w:eastAsia="zh-CN"/>
        </w:rPr>
        <w:t>-</w:t>
      </w:r>
      <w:r>
        <w:rPr>
          <w:rFonts w:hint="eastAsia"/>
          <w:bCs/>
          <w:color w:val="FF0000"/>
          <w:lang w:val="en-US" w:eastAsia="zh-CN"/>
        </w:rPr>
        <w:t>[</w:t>
      </w:r>
      <w:r>
        <w:rPr>
          <w:rFonts w:hint="eastAsia" w:eastAsia="宋体"/>
          <w:bCs/>
          <w:color w:val="FF0000"/>
          <w:lang w:val="en-US" w:eastAsia="zh-CN"/>
        </w:rPr>
        <w:t>ACS</w:t>
      </w:r>
      <w:r>
        <w:rPr>
          <w:rFonts w:hint="eastAsia"/>
          <w:bCs/>
          <w:color w:val="FF0000"/>
          <w:lang w:val="en-US" w:eastAsia="zh-CN"/>
        </w:rPr>
        <w:t>]</w:t>
      </w:r>
      <w:r>
        <w:rPr>
          <w:rFonts w:hint="eastAsia" w:eastAsia="宋体"/>
          <w:bCs/>
          <w:color w:val="FF0000"/>
          <w:highlight w:val="none"/>
          <w:lang w:val="en-US" w:eastAsia="zh-CN"/>
        </w:rPr>
        <w:t>-Pathloss+G_tx+G_rx</w:t>
      </w:r>
      <w:r>
        <w:rPr>
          <w:rFonts w:hint="eastAsia" w:eastAsia="宋体"/>
          <w:bCs/>
          <w:color w:val="FF0000"/>
          <w:lang w:val="en-US" w:eastAsia="zh-CN"/>
        </w:rPr>
        <w:t xml:space="preserve">; </w:t>
      </w:r>
    </w:p>
    <w:p>
      <w:pPr>
        <w:pStyle w:val="33"/>
        <w:numPr>
          <w:ilvl w:val="0"/>
          <w:numId w:val="0"/>
        </w:numPr>
        <w:ind w:left="420" w:leftChars="0"/>
        <w:rPr>
          <w:rFonts w:hint="default" w:eastAsia="宋体"/>
          <w:bCs/>
          <w:color w:val="FF0000"/>
          <w:lang w:val="en-US" w:eastAsia="zh-CN"/>
        </w:rPr>
      </w:pPr>
      <w:r>
        <w:rPr>
          <w:rFonts w:hint="eastAsia"/>
          <w:bCs/>
          <w:color w:val="FF0000"/>
          <w:highlight w:val="none"/>
          <w:lang w:val="en-US" w:eastAsia="zh-CN"/>
        </w:rPr>
        <w:t>Note 2: if sub-band is BWP level instead of carrier level at the UE side, then ACS might be not applicable since there is no intention to revise the UE RF requirement in Rel-18 Full duplex SID.</w:t>
      </w:r>
    </w:p>
    <w:p>
      <w:pPr>
        <w:pStyle w:val="33"/>
        <w:numPr>
          <w:ilvl w:val="0"/>
          <w:numId w:val="0"/>
        </w:numPr>
        <w:ind w:left="0" w:leftChars="0" w:firstLine="0" w:firstLineChars="0"/>
        <w:rPr>
          <w:bCs/>
        </w:rPr>
      </w:pPr>
    </w:p>
    <w:p>
      <w:r>
        <w:rPr>
          <w:rFonts w:hint="eastAsia"/>
          <w:bCs/>
        </w:rPr>
        <w:t>F</w:t>
      </w:r>
      <w:r>
        <w:rPr>
          <w:bCs/>
        </w:rPr>
        <w:t>FS: Usage of the above model provided by RAN4 in the evaluation</w:t>
      </w:r>
    </w:p>
    <w:bookmarkEnd w:id="5"/>
    <w:p>
      <w:pPr>
        <w:rPr>
          <w:lang w:eastAsia="ko-KR"/>
        </w:rPr>
      </w:pPr>
    </w:p>
    <w:p>
      <w:pPr>
        <w:pStyle w:val="33"/>
        <w:numPr>
          <w:ilvl w:val="0"/>
          <w:numId w:val="9"/>
        </w:numPr>
        <w:spacing w:after="180"/>
        <w:rPr>
          <w:rFonts w:eastAsia="等线"/>
          <w:b/>
          <w:bCs/>
          <w:i/>
          <w:iCs/>
          <w:lang w:val="en-GB"/>
        </w:rPr>
      </w:pPr>
      <w:r>
        <w:rPr>
          <w:rFonts w:hint="eastAsia" w:eastAsia="等线"/>
          <w:b/>
          <w:bCs/>
          <w:i/>
          <w:iCs/>
          <w:lang w:val="en-GB"/>
        </w:rPr>
        <w:t>A</w:t>
      </w:r>
      <w:r>
        <w:rPr>
          <w:rFonts w:eastAsia="等线"/>
          <w:b/>
          <w:bCs/>
          <w:i/>
          <w:iCs/>
          <w:lang w:val="en-GB"/>
        </w:rPr>
        <w:t>greements and questions on gNB-gNB and UE-UE</w:t>
      </w:r>
      <w:r>
        <w:rPr>
          <w:rFonts w:eastAsia="等线"/>
          <w:b/>
          <w:bCs/>
          <w:i/>
          <w:iCs/>
          <w:highlight w:val="cyan"/>
          <w:lang w:val="en-GB"/>
        </w:rPr>
        <w:t xml:space="preserve"> adjacent-channel CLI </w:t>
      </w:r>
      <w:r>
        <w:rPr>
          <w:rFonts w:eastAsia="等线"/>
          <w:b/>
          <w:bCs/>
          <w:i/>
          <w:iCs/>
          <w:lang w:val="en-GB"/>
        </w:rPr>
        <w:t>modelling for system level simulation</w:t>
      </w:r>
    </w:p>
    <w:p>
      <w:pPr>
        <w:rPr>
          <w:highlight w:val="green"/>
          <w:lang w:eastAsia="ko-KR"/>
        </w:rPr>
      </w:pPr>
      <w:r>
        <w:rPr>
          <w:highlight w:val="green"/>
          <w:lang w:eastAsia="ko-KR"/>
        </w:rPr>
        <w:t>Agreement</w:t>
      </w:r>
    </w:p>
    <w:p>
      <w:pPr>
        <w:rPr>
          <w:lang w:val="en-IN"/>
        </w:rPr>
      </w:pPr>
      <w:r>
        <w:rPr>
          <w:lang w:val="en-IN"/>
        </w:rPr>
        <w:t>Regarding gNB-gNB and UE-UE adjacent-channel CLI modelling</w:t>
      </w:r>
      <w:r>
        <w:t xml:space="preserve"> for system level simulation</w:t>
      </w:r>
      <w:r>
        <w:rPr>
          <w:lang w:val="en-IN"/>
        </w:rPr>
        <w:t xml:space="preserve">, </w:t>
      </w:r>
      <w:r>
        <w:t>RAN1 understands at least the following aspects need to be considered:</w:t>
      </w:r>
    </w:p>
    <w:p>
      <w:pPr>
        <w:pStyle w:val="33"/>
        <w:numPr>
          <w:ilvl w:val="0"/>
          <w:numId w:val="10"/>
        </w:numPr>
        <w:rPr>
          <w:lang w:val="en-IN"/>
        </w:rPr>
      </w:pPr>
      <w:r>
        <w:rPr>
          <w:lang w:val="en-IN"/>
        </w:rPr>
        <w:t>Aspect 1: The unwanted emissions due to Tx non-linearity at the transmitter of the aggressor from the allocated RBs in one carrier to the non-allocated RBs in the adjacent carrier.</w:t>
      </w:r>
    </w:p>
    <w:p>
      <w:pPr>
        <w:pStyle w:val="33"/>
        <w:numPr>
          <w:ilvl w:val="0"/>
          <w:numId w:val="10"/>
        </w:numPr>
        <w:rPr>
          <w:lang w:val="en-IN"/>
        </w:rPr>
      </w:pPr>
      <w:r>
        <w:rPr>
          <w:lang w:val="en-IN"/>
        </w:rPr>
        <w:t>Aspect 2: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pPr>
        <w:rPr>
          <w:bCs/>
        </w:rPr>
      </w:pPr>
      <w:r>
        <w:rPr>
          <w:bCs/>
        </w:rPr>
        <w:t xml:space="preserve">The following questions should be asked to RAN4: </w:t>
      </w:r>
    </w:p>
    <w:p>
      <w:pPr>
        <w:pStyle w:val="33"/>
        <w:numPr>
          <w:ilvl w:val="0"/>
          <w:numId w:val="10"/>
        </w:numPr>
        <w:rPr>
          <w:bCs/>
        </w:rPr>
      </w:pPr>
      <w:r>
        <w:rPr>
          <w:b/>
          <w:bCs/>
          <w:color w:val="FF0000"/>
        </w:rPr>
        <w:t xml:space="preserve">Question 3-1: </w:t>
      </w:r>
      <w:r>
        <w:rPr>
          <w:rFonts w:hint="eastAsia"/>
          <w:bCs/>
        </w:rPr>
        <w:t>W</w:t>
      </w:r>
      <w:r>
        <w:rPr>
          <w:bCs/>
        </w:rPr>
        <w:t xml:space="preserve">hether it is feasible to consider the above two aspects for </w:t>
      </w:r>
      <w:r>
        <w:t xml:space="preserve">gNB-gNB and UE-UE </w:t>
      </w:r>
      <w:r>
        <w:rPr>
          <w:lang w:val="en-IN"/>
        </w:rPr>
        <w:t>adjacent</w:t>
      </w:r>
      <w:r>
        <w:t>-channel CLI modelling in system level simulation? Are there any other aspects should also be taken into account?</w:t>
      </w:r>
    </w:p>
    <w:p>
      <w:pPr>
        <w:pStyle w:val="33"/>
        <w:numPr>
          <w:ilvl w:val="0"/>
          <w:numId w:val="0"/>
        </w:numPr>
        <w:jc w:val="both"/>
        <w:rPr>
          <w:rFonts w:hint="default" w:eastAsia="宋体"/>
          <w:color w:val="FF0000"/>
          <w:lang w:val="en-US" w:eastAsia="zh-CN"/>
        </w:rPr>
      </w:pPr>
      <w:r>
        <w:rPr>
          <w:rFonts w:hint="eastAsia" w:eastAsia="宋体"/>
          <w:color w:val="FF0000"/>
          <w:lang w:val="en-US" w:eastAsia="zh-CN"/>
        </w:rPr>
        <w:t>Rely: feasible, based on ACLR and ACS requirements</w:t>
      </w:r>
      <w:r>
        <w:rPr>
          <w:rFonts w:hint="eastAsia"/>
          <w:color w:val="FF0000"/>
          <w:lang w:val="en-US" w:eastAsia="zh-CN"/>
        </w:rPr>
        <w:t>, etc</w:t>
      </w:r>
    </w:p>
    <w:p>
      <w:pPr>
        <w:pStyle w:val="33"/>
        <w:numPr>
          <w:ilvl w:val="0"/>
          <w:numId w:val="0"/>
        </w:numPr>
        <w:ind w:leftChars="0"/>
        <w:rPr>
          <w:bCs/>
        </w:rPr>
      </w:pPr>
    </w:p>
    <w:p>
      <w:pPr>
        <w:pStyle w:val="33"/>
        <w:numPr>
          <w:ilvl w:val="0"/>
          <w:numId w:val="11"/>
        </w:numPr>
        <w:rPr>
          <w:bCs/>
        </w:rPr>
      </w:pPr>
      <w:r>
        <w:rPr>
          <w:b/>
          <w:bCs/>
          <w:color w:val="FF0000"/>
        </w:rPr>
        <w:t xml:space="preserve">Question 3-2: </w:t>
      </w:r>
      <w:r>
        <w:rPr>
          <w:bCs/>
        </w:rPr>
        <w:t xml:space="preserve">For a specific pair of DL </w:t>
      </w:r>
      <w:bookmarkStart w:id="6" w:name="_Hlk103931113"/>
      <w:r>
        <w:rPr>
          <w:bCs/>
        </w:rPr>
        <w:t>frequency unit</w:t>
      </w:r>
      <w:bookmarkEnd w:id="6"/>
      <w:r>
        <w:rPr>
          <w:bCs/>
        </w:rPr>
        <w:t xml:space="preserve"> </w:t>
      </w:r>
      <w:r>
        <w:rPr>
          <w:bCs/>
          <w:i/>
          <w:iCs/>
        </w:rPr>
        <w:t xml:space="preserve">m </w:t>
      </w:r>
      <w:r>
        <w:rPr>
          <w:bCs/>
        </w:rPr>
        <w:t xml:space="preserve">(e.g., </w:t>
      </w:r>
      <w:r>
        <w:t xml:space="preserve">subband/RB </w:t>
      </w:r>
      <w:r>
        <w:rPr>
          <w:i/>
          <w:iCs/>
        </w:rPr>
        <w:t>m</w:t>
      </w:r>
      <w:r>
        <w:rPr>
          <w:bCs/>
        </w:rPr>
        <w:t xml:space="preserve">) and UL frequency unit </w:t>
      </w:r>
      <w:r>
        <w:rPr>
          <w:bCs/>
          <w:i/>
          <w:iCs/>
        </w:rPr>
        <w:t>n</w:t>
      </w:r>
      <w:r>
        <w:rPr>
          <w:bCs/>
        </w:rPr>
        <w:t xml:space="preserve"> (e.g., </w:t>
      </w:r>
      <w:r>
        <w:t xml:space="preserve">subband/RB </w:t>
      </w:r>
      <w:r>
        <w:rPr>
          <w:i/>
          <w:iCs/>
        </w:rPr>
        <w:t>n</w:t>
      </w:r>
      <w:r>
        <w:rPr>
          <w:bCs/>
        </w:rPr>
        <w:t>) of</w:t>
      </w:r>
      <w:r>
        <w:rPr>
          <w:bCs/>
          <w:color w:val="00B0F0"/>
        </w:rPr>
        <w:t xml:space="preserve"> gNB-gNB link</w:t>
      </w:r>
      <w:r>
        <w:rPr>
          <w:bCs/>
        </w:rPr>
        <w:t xml:space="preserve">, where the DL frequency unit </w:t>
      </w:r>
      <w:r>
        <w:rPr>
          <w:bCs/>
          <w:i/>
          <w:iCs/>
        </w:rPr>
        <w:t>m</w:t>
      </w:r>
      <w:r>
        <w:rPr>
          <w:bCs/>
        </w:rPr>
        <w:t xml:space="preserve"> and UL frequency unit </w:t>
      </w:r>
      <w:r>
        <w:rPr>
          <w:bCs/>
          <w:i/>
          <w:iCs/>
        </w:rPr>
        <w:t>n</w:t>
      </w:r>
      <w:r>
        <w:rPr>
          <w:bCs/>
        </w:rPr>
        <w:t xml:space="preserve"> are in adjacent carriers and non-overlapping in frequency, and assuming the aggressor gNB transmits on the DL frequency unit </w:t>
      </w:r>
      <w:r>
        <w:rPr>
          <w:bCs/>
          <w:i/>
          <w:iCs/>
        </w:rPr>
        <w:t>m</w:t>
      </w:r>
      <w:r>
        <w:rPr>
          <w:bCs/>
        </w:rPr>
        <w:t xml:space="preserve"> and the victim gNB receives on the UL frequency unit </w:t>
      </w:r>
      <w:r>
        <w:rPr>
          <w:bCs/>
          <w:i/>
          <w:iCs/>
        </w:rPr>
        <w:t>n</w:t>
      </w:r>
      <w:r>
        <w:rPr>
          <w:bCs/>
        </w:rPr>
        <w:t xml:space="preserve">, </w:t>
      </w:r>
    </w:p>
    <w:p>
      <w:pPr>
        <w:pStyle w:val="33"/>
        <w:numPr>
          <w:ilvl w:val="1"/>
          <w:numId w:val="11"/>
        </w:numPr>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1 (defined above) at the gNB transmitter?</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Reply:</w:t>
      </w:r>
    </w:p>
    <w:p>
      <w:pPr>
        <w:pStyle w:val="33"/>
        <w:numPr>
          <w:ilvl w:val="0"/>
          <w:numId w:val="0"/>
        </w:numPr>
        <w:ind w:left="420" w:leftChars="0"/>
        <w:rPr>
          <w:rFonts w:hint="default" w:eastAsia="宋体"/>
          <w:bCs/>
          <w:color w:val="FF0000"/>
          <w:lang w:val="en-US" w:eastAsia="zh-CN"/>
        </w:rPr>
      </w:pPr>
      <w:r>
        <w:rPr>
          <w:rFonts w:hint="eastAsia"/>
          <w:bCs/>
          <w:color w:val="FF0000"/>
          <w:lang w:val="en-US" w:eastAsia="zh-CN"/>
        </w:rPr>
        <w:t>Here we assume the full duplex BS is interfering the legacy NR BS, therefore we didn</w:t>
      </w:r>
      <w:r>
        <w:rPr>
          <w:rFonts w:hint="default"/>
          <w:bCs/>
          <w:color w:val="FF0000"/>
          <w:lang w:val="en-US" w:eastAsia="zh-CN"/>
        </w:rPr>
        <w:t>’</w:t>
      </w:r>
      <w:r>
        <w:rPr>
          <w:rFonts w:hint="eastAsia"/>
          <w:bCs/>
          <w:color w:val="FF0000"/>
          <w:lang w:val="en-US" w:eastAsia="zh-CN"/>
        </w:rPr>
        <w:t>t assume any Rx analog filters from the victim receiver side since this was also not considered in the legacy coexistence study.</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model; </w:t>
      </w:r>
    </w:p>
    <w:p>
      <w:pPr>
        <w:pStyle w:val="33"/>
        <w:numPr>
          <w:ilvl w:val="0"/>
          <w:numId w:val="0"/>
        </w:numPr>
        <w:ind w:left="420" w:leftChars="0"/>
        <w:rPr>
          <w:rFonts w:hint="eastAsia" w:eastAsia="宋体"/>
          <w:bCs/>
          <w:color w:val="FF0000"/>
          <w:highlight w:val="none"/>
          <w:lang w:val="en-US" w:eastAsia="zh-CN"/>
        </w:rPr>
      </w:pPr>
      <w:r>
        <w:rPr>
          <w:rFonts w:hint="eastAsia" w:eastAsia="宋体"/>
          <w:bCs/>
          <w:color w:val="FF0000"/>
          <w:highlight w:val="none"/>
          <w:lang w:val="en-US" w:eastAsia="zh-CN"/>
        </w:rPr>
        <w:t>ACI=</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P</w:t>
      </w:r>
      <w:r>
        <w:rPr>
          <w:rFonts w:hint="eastAsia" w:eastAsia="宋体"/>
          <w:bCs/>
          <w:color w:val="FF0000"/>
          <w:highlight w:val="none"/>
          <w:vertAlign w:val="subscript"/>
          <w:lang w:val="en-US" w:eastAsia="zh-CN"/>
        </w:rPr>
        <w:t>BW_aggressor</w:t>
      </w:r>
      <w:r>
        <w:rPr>
          <w:rFonts w:hint="eastAsia" w:eastAsia="宋体"/>
          <w:bCs/>
          <w:color w:val="FF0000"/>
          <w:highlight w:val="none"/>
          <w:vertAlign w:val="baseline"/>
          <w:lang w:val="en-US" w:eastAsia="zh-CN"/>
        </w:rPr>
        <w:t>-</w:t>
      </w:r>
      <w:r>
        <w:rPr>
          <w:rFonts w:hint="eastAsia" w:eastAsia="宋体"/>
          <w:bCs/>
          <w:color w:val="FF0000"/>
          <w:highlight w:val="none"/>
          <w:lang w:val="en-US" w:eastAsia="zh-CN"/>
        </w:rPr>
        <w:t>[ACLR+sub-band</w:t>
      </w:r>
      <w:r>
        <w:rPr>
          <w:rFonts w:hint="eastAsia"/>
          <w:bCs/>
          <w:color w:val="FF0000"/>
          <w:highlight w:val="none"/>
          <w:lang w:val="en-US" w:eastAsia="zh-CN"/>
        </w:rPr>
        <w:t>_</w:t>
      </w:r>
      <w:r>
        <w:rPr>
          <w:rFonts w:hint="eastAsia" w:eastAsia="宋体"/>
          <w:bCs/>
          <w:color w:val="FF0000"/>
          <w:highlight w:val="none"/>
          <w:lang w:val="en-US" w:eastAsia="zh-CN"/>
        </w:rPr>
        <w:t>filtering/]+10log</w:t>
      </w:r>
      <w:r>
        <w:rPr>
          <w:rFonts w:hint="eastAsia" w:eastAsia="宋体"/>
          <w:bCs/>
          <w:color w:val="FF0000"/>
          <w:highlight w:val="none"/>
          <w:vertAlign w:val="subscript"/>
          <w:lang w:val="en-US" w:eastAsia="zh-CN"/>
        </w:rPr>
        <w:t>10</w:t>
      </w:r>
      <w:r>
        <w:rPr>
          <w:rFonts w:hint="eastAsia" w:eastAsia="宋体"/>
          <w:bCs/>
          <w:color w:val="FF0000"/>
          <w:highlight w:val="none"/>
          <w:lang w:val="en-US" w:eastAsia="zh-CN"/>
        </w:rPr>
        <w:t>(BW_victim/BW_aggressor)-Pathloss+G_tx+G_rx</w:t>
      </w:r>
    </w:p>
    <w:p>
      <w:pPr>
        <w:pStyle w:val="33"/>
        <w:numPr>
          <w:ilvl w:val="0"/>
          <w:numId w:val="0"/>
        </w:numPr>
        <w:ind w:left="420" w:leftChars="0"/>
        <w:rPr>
          <w:bCs/>
          <w:color w:val="FF0000"/>
        </w:rPr>
      </w:pPr>
    </w:p>
    <w:p>
      <w:pPr>
        <w:pStyle w:val="33"/>
        <w:numPr>
          <w:ilvl w:val="0"/>
          <w:numId w:val="0"/>
        </w:numPr>
        <w:ind w:left="420" w:leftChars="0"/>
        <w:rPr>
          <w:color w:val="FF0000"/>
        </w:rPr>
      </w:pPr>
      <w:r>
        <w:rPr>
          <w:color w:val="FF0000"/>
        </w:rPr>
        <w:drawing>
          <wp:inline distT="0" distB="0" distL="114300" distR="114300">
            <wp:extent cx="3192780" cy="1310640"/>
            <wp:effectExtent l="0" t="0" r="7620" b="381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pic:cNvPicPr>
                  </pic:nvPicPr>
                  <pic:blipFill>
                    <a:blip r:embed="rId11"/>
                    <a:stretch>
                      <a:fillRect/>
                    </a:stretch>
                  </pic:blipFill>
                  <pic:spPr>
                    <a:xfrm>
                      <a:off x="0" y="0"/>
                      <a:ext cx="3192780" cy="1310640"/>
                    </a:xfrm>
                    <a:prstGeom prst="rect">
                      <a:avLst/>
                    </a:prstGeom>
                    <a:noFill/>
                    <a:ln>
                      <a:noFill/>
                    </a:ln>
                  </pic:spPr>
                </pic:pic>
              </a:graphicData>
            </a:graphic>
          </wp:inline>
        </w:drawing>
      </w:r>
    </w:p>
    <w:p>
      <w:pPr>
        <w:pStyle w:val="33"/>
        <w:numPr>
          <w:ilvl w:val="0"/>
          <w:numId w:val="0"/>
        </w:numPr>
        <w:ind w:left="420" w:leftChars="0"/>
      </w:pPr>
    </w:p>
    <w:p>
      <w:pPr>
        <w:pStyle w:val="33"/>
        <w:numPr>
          <w:ilvl w:val="0"/>
          <w:numId w:val="0"/>
        </w:numPr>
        <w:ind w:left="420" w:leftChars="0"/>
      </w:pPr>
    </w:p>
    <w:p>
      <w:pPr>
        <w:pStyle w:val="33"/>
        <w:numPr>
          <w:ilvl w:val="-1"/>
          <w:numId w:val="0"/>
        </w:numPr>
        <w:ind w:left="0" w:firstLine="0" w:firstLineChars="0"/>
        <w:rPr>
          <w:bCs/>
        </w:rPr>
      </w:pPr>
    </w:p>
    <w:p>
      <w:pPr>
        <w:pStyle w:val="33"/>
        <w:numPr>
          <w:ilvl w:val="1"/>
          <w:numId w:val="11"/>
        </w:numPr>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2 (defined above) at the gNB receiver?</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Reply: </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ACS model; </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 ACI=P</w:t>
      </w:r>
      <w:r>
        <w:rPr>
          <w:rFonts w:hint="eastAsia" w:eastAsia="宋体"/>
          <w:bCs/>
          <w:color w:val="FF0000"/>
          <w:vertAlign w:val="subscript"/>
          <w:lang w:val="en-US" w:eastAsia="zh-CN"/>
        </w:rPr>
        <w:t>BW_aggressor</w:t>
      </w:r>
      <w:r>
        <w:rPr>
          <w:rFonts w:hint="eastAsia" w:eastAsia="宋体"/>
          <w:bCs/>
          <w:color w:val="FF0000"/>
          <w:lang w:val="en-US" w:eastAsia="zh-CN"/>
        </w:rPr>
        <w:t xml:space="preserve">-ACS-Pathloss+G_tx+G_rx; </w:t>
      </w:r>
    </w:p>
    <w:p>
      <w:pPr>
        <w:pStyle w:val="33"/>
        <w:numPr>
          <w:ilvl w:val="-1"/>
          <w:numId w:val="0"/>
        </w:numPr>
        <w:rPr>
          <w:bCs/>
        </w:rPr>
      </w:pPr>
    </w:p>
    <w:p>
      <w:pPr>
        <w:pStyle w:val="33"/>
        <w:numPr>
          <w:ilvl w:val="1"/>
          <w:numId w:val="11"/>
        </w:numPr>
        <w:rPr>
          <w:bCs/>
        </w:rPr>
      </w:pPr>
      <w:r>
        <w:rPr>
          <w:rFonts w:hint="eastAsia"/>
          <w:bCs/>
        </w:rPr>
        <w:t>H</w:t>
      </w:r>
      <w:r>
        <w:rPr>
          <w:bCs/>
        </w:rPr>
        <w:t xml:space="preserve">ow to model the above interferences </w:t>
      </w:r>
      <w:r>
        <w:t>for the following cases</w:t>
      </w:r>
      <w:r>
        <w:rPr>
          <w:bCs/>
        </w:rPr>
        <w:t>:</w:t>
      </w:r>
    </w:p>
    <w:p>
      <w:pPr>
        <w:pStyle w:val="33"/>
        <w:numPr>
          <w:ilvl w:val="2"/>
          <w:numId w:val="11"/>
        </w:numPr>
        <w:rPr>
          <w:bCs/>
        </w:rPr>
      </w:pPr>
      <w:r>
        <w:rPr>
          <w:bCs/>
        </w:rPr>
        <w:t xml:space="preserve">the two gNBs are from </w:t>
      </w:r>
      <w:r>
        <w:rPr>
          <w:bCs/>
          <w:color w:val="00B0F0"/>
        </w:rPr>
        <w:t>the same sector of the same site in adjacent carrie</w:t>
      </w:r>
      <w:r>
        <w:rPr>
          <w:bCs/>
        </w:rPr>
        <w:t>rs, i.e., co-site co-sector gNB-gNB adjacent-channel CLI</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Reply:</w:t>
      </w:r>
    </w:p>
    <w:p>
      <w:pPr>
        <w:pStyle w:val="33"/>
        <w:numPr>
          <w:ilvl w:val="0"/>
          <w:numId w:val="0"/>
        </w:numPr>
        <w:ind w:left="420" w:leftChars="0"/>
        <w:rPr>
          <w:rFonts w:hint="default" w:eastAsia="宋体"/>
          <w:bCs/>
          <w:color w:val="FF0000"/>
          <w:lang w:val="en-US" w:eastAsia="zh-CN"/>
        </w:rPr>
      </w:pPr>
      <w:r>
        <w:rPr>
          <w:rFonts w:hint="eastAsia"/>
          <w:bCs/>
          <w:color w:val="FF0000"/>
          <w:lang w:val="en-US" w:eastAsia="zh-CN"/>
        </w:rPr>
        <w:t>For adjacent channel scenario, even thought it</w:t>
      </w:r>
      <w:r>
        <w:rPr>
          <w:rFonts w:hint="default"/>
          <w:bCs/>
          <w:color w:val="FF0000"/>
          <w:lang w:val="en-US" w:eastAsia="zh-CN"/>
        </w:rPr>
        <w:t>’</w:t>
      </w:r>
      <w:r>
        <w:rPr>
          <w:rFonts w:hint="eastAsia"/>
          <w:bCs/>
          <w:color w:val="FF0000"/>
          <w:lang w:val="en-US" w:eastAsia="zh-CN"/>
        </w:rPr>
        <w:t>s assumed as co-site scenario, however we propose not to consider the digital IC which is mainly considered for co-channel co-site scenario where sampling data after post-PA could be shared within single operator</w:t>
      </w:r>
    </w:p>
    <w:p>
      <w:pPr>
        <w:pStyle w:val="33"/>
        <w:numPr>
          <w:ilvl w:val="0"/>
          <w:numId w:val="0"/>
        </w:numPr>
        <w:ind w:left="420" w:leftChars="0" w:firstLine="0"/>
        <w:rPr>
          <w:rFonts w:hint="default" w:eastAsia="宋体"/>
          <w:bCs/>
          <w:color w:val="FF0000"/>
          <w:lang w:val="en-US" w:eastAsia="zh-CN"/>
        </w:rPr>
      </w:pPr>
      <w:r>
        <w:rPr>
          <w:rFonts w:hint="eastAsia"/>
          <w:b/>
          <w:bCs w:val="0"/>
          <w:color w:val="FF0000"/>
          <w:lang w:val="en-US" w:eastAsia="zh-CN"/>
        </w:rPr>
        <w:t>For transmitter leakage:</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ACLR model; </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ACI=</w:t>
      </w:r>
    </w:p>
    <w:p>
      <w:pPr>
        <w:pStyle w:val="33"/>
        <w:numPr>
          <w:ilvl w:val="0"/>
          <w:numId w:val="0"/>
        </w:numPr>
        <w:ind w:left="420" w:leftChars="0"/>
        <w:rPr>
          <w:bCs/>
          <w:color w:val="FF0000"/>
          <w:highlight w:val="none"/>
        </w:rPr>
      </w:pPr>
      <w:r>
        <w:rPr>
          <w:rFonts w:hint="eastAsia" w:eastAsia="宋体"/>
          <w:bCs/>
          <w:color w:val="FF0000"/>
          <w:highlight w:val="none"/>
          <w:lang w:val="en-US" w:eastAsia="zh-CN"/>
        </w:rPr>
        <w:t>P</w:t>
      </w:r>
      <w:r>
        <w:rPr>
          <w:rFonts w:hint="eastAsia" w:eastAsia="宋体"/>
          <w:bCs/>
          <w:color w:val="FF0000"/>
          <w:highlight w:val="none"/>
          <w:vertAlign w:val="subscript"/>
          <w:lang w:val="en-US" w:eastAsia="zh-CN"/>
        </w:rPr>
        <w:t>BW_aggressor</w:t>
      </w:r>
      <w:r>
        <w:rPr>
          <w:rFonts w:hint="eastAsia" w:eastAsia="宋体"/>
          <w:bCs/>
          <w:color w:val="FF0000"/>
          <w:highlight w:val="none"/>
          <w:vertAlign w:val="baseline"/>
          <w:lang w:val="en-US" w:eastAsia="zh-CN"/>
        </w:rPr>
        <w:t>-</w:t>
      </w:r>
      <w:r>
        <w:rPr>
          <w:rFonts w:hint="eastAsia" w:eastAsia="宋体"/>
          <w:bCs/>
          <w:color w:val="FF0000"/>
          <w:highlight w:val="none"/>
          <w:lang w:val="en-US" w:eastAsia="zh-CN"/>
        </w:rPr>
        <w:t>[ACLR</w:t>
      </w:r>
      <w:r>
        <w:rPr>
          <w:rFonts w:hint="eastAsia" w:eastAsia="宋体"/>
          <w:bCs/>
          <w:strike/>
          <w:color w:val="FF0000"/>
          <w:highlight w:val="none"/>
          <w:lang w:val="en-US" w:eastAsia="zh-CN"/>
        </w:rPr>
        <w:t>+</w:t>
      </w:r>
      <w:r>
        <w:rPr>
          <w:rFonts w:hint="eastAsia" w:eastAsia="宋体"/>
          <w:bCs/>
          <w:strike w:val="0"/>
          <w:color w:val="FF0000"/>
          <w:highlight w:val="none"/>
          <w:lang w:val="en-US" w:eastAsia="zh-CN"/>
        </w:rPr>
        <w:t>antenna</w:t>
      </w:r>
      <w:r>
        <w:rPr>
          <w:rFonts w:hint="eastAsia"/>
          <w:bCs/>
          <w:strike w:val="0"/>
          <w:color w:val="FF0000"/>
          <w:highlight w:val="none"/>
          <w:lang w:val="en-US" w:eastAsia="zh-CN"/>
        </w:rPr>
        <w:t>_</w:t>
      </w:r>
      <w:r>
        <w:rPr>
          <w:rFonts w:hint="eastAsia" w:eastAsia="宋体"/>
          <w:bCs/>
          <w:strike w:val="0"/>
          <w:color w:val="FF0000"/>
          <w:highlight w:val="none"/>
          <w:lang w:val="en-US" w:eastAsia="zh-CN"/>
        </w:rPr>
        <w:t>isolation</w:t>
      </w:r>
      <w:r>
        <w:rPr>
          <w:rFonts w:hint="eastAsia" w:eastAsia="宋体"/>
          <w:bCs/>
          <w:color w:val="FF0000"/>
          <w:highlight w:val="none"/>
          <w:lang w:val="en-US" w:eastAsia="zh-CN"/>
        </w:rPr>
        <w:t>+</w:t>
      </w:r>
      <w:r>
        <w:rPr>
          <w:rFonts w:hint="eastAsia"/>
          <w:bCs/>
          <w:color w:val="FF0000"/>
          <w:highlight w:val="none"/>
          <w:lang w:val="en-US" w:eastAsia="zh-CN"/>
        </w:rPr>
        <w:t>[</w:t>
      </w:r>
      <w:r>
        <w:rPr>
          <w:rFonts w:hint="eastAsia" w:eastAsia="宋体"/>
          <w:bCs/>
          <w:color w:val="FF0000"/>
          <w:highlight w:val="none"/>
          <w:lang w:val="en-US" w:eastAsia="zh-CN"/>
        </w:rPr>
        <w:t>sub-band</w:t>
      </w:r>
      <w:r>
        <w:rPr>
          <w:rFonts w:hint="eastAsia"/>
          <w:bCs/>
          <w:color w:val="FF0000"/>
          <w:highlight w:val="none"/>
          <w:lang w:val="en-US" w:eastAsia="zh-CN"/>
        </w:rPr>
        <w:t>_</w:t>
      </w:r>
      <w:r>
        <w:rPr>
          <w:rFonts w:hint="eastAsia" w:eastAsia="宋体"/>
          <w:bCs/>
          <w:color w:val="FF0000"/>
          <w:highlight w:val="none"/>
          <w:lang w:val="en-US" w:eastAsia="zh-CN"/>
        </w:rPr>
        <w:t>filtering</w:t>
      </w:r>
      <w:r>
        <w:rPr>
          <w:rFonts w:hint="eastAsia"/>
          <w:bCs/>
          <w:color w:val="FF0000"/>
          <w:highlight w:val="none"/>
          <w:lang w:val="en-US" w:eastAsia="zh-CN"/>
        </w:rPr>
        <w:t>]</w:t>
      </w:r>
      <w:r>
        <w:rPr>
          <w:rFonts w:hint="eastAsia" w:eastAsia="宋体"/>
          <w:bCs/>
          <w:color w:val="FF0000"/>
          <w:highlight w:val="none"/>
          <w:lang w:val="en-US" w:eastAsia="zh-CN"/>
        </w:rPr>
        <w:t>]+10log</w:t>
      </w:r>
      <w:r>
        <w:rPr>
          <w:rFonts w:hint="eastAsia" w:eastAsia="宋体"/>
          <w:bCs/>
          <w:color w:val="FF0000"/>
          <w:highlight w:val="none"/>
          <w:vertAlign w:val="subscript"/>
          <w:lang w:val="en-US" w:eastAsia="zh-CN"/>
        </w:rPr>
        <w:t>10</w:t>
      </w:r>
      <w:r>
        <w:rPr>
          <w:rFonts w:hint="eastAsia" w:eastAsia="宋体"/>
          <w:bCs/>
          <w:color w:val="FF0000"/>
          <w:highlight w:val="none"/>
          <w:lang w:val="en-US" w:eastAsia="zh-CN"/>
        </w:rPr>
        <w:t>(BW_victim/BW_aggressor)</w:t>
      </w:r>
    </w:p>
    <w:p>
      <w:pPr>
        <w:pStyle w:val="33"/>
        <w:numPr>
          <w:ilvl w:val="0"/>
          <w:numId w:val="0"/>
        </w:numPr>
        <w:ind w:left="420" w:leftChars="0"/>
        <w:rPr>
          <w:color w:val="FF0000"/>
        </w:rPr>
      </w:pPr>
      <w:r>
        <w:rPr>
          <w:color w:val="FF0000"/>
        </w:rPr>
        <w:drawing>
          <wp:inline distT="0" distB="0" distL="114300" distR="114300">
            <wp:extent cx="3192780" cy="1310640"/>
            <wp:effectExtent l="0" t="0" r="7620" b="3810"/>
            <wp:docPr id="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3"/>
                    <pic:cNvPicPr>
                      <a:picLocks noChangeAspect="1"/>
                    </pic:cNvPicPr>
                  </pic:nvPicPr>
                  <pic:blipFill>
                    <a:blip r:embed="rId11"/>
                    <a:stretch>
                      <a:fillRect/>
                    </a:stretch>
                  </pic:blipFill>
                  <pic:spPr>
                    <a:xfrm>
                      <a:off x="0" y="0"/>
                      <a:ext cx="3192780" cy="1310640"/>
                    </a:xfrm>
                    <a:prstGeom prst="rect">
                      <a:avLst/>
                    </a:prstGeom>
                    <a:noFill/>
                    <a:ln>
                      <a:noFill/>
                    </a:ln>
                  </pic:spPr>
                </pic:pic>
              </a:graphicData>
            </a:graphic>
          </wp:inline>
        </w:drawing>
      </w:r>
    </w:p>
    <w:p>
      <w:pPr>
        <w:pStyle w:val="33"/>
        <w:numPr>
          <w:ilvl w:val="0"/>
          <w:numId w:val="0"/>
        </w:numPr>
        <w:ind w:left="420" w:leftChars="0"/>
        <w:rPr>
          <w:color w:val="FF0000"/>
        </w:rPr>
      </w:pPr>
    </w:p>
    <w:p>
      <w:pPr>
        <w:pStyle w:val="33"/>
        <w:numPr>
          <w:ilvl w:val="0"/>
          <w:numId w:val="0"/>
        </w:numPr>
        <w:ind w:left="420" w:leftChars="0" w:firstLine="0"/>
        <w:rPr>
          <w:color w:val="FF0000"/>
        </w:rPr>
      </w:pPr>
      <w:r>
        <w:rPr>
          <w:rFonts w:hint="eastAsia"/>
          <w:b/>
          <w:bCs w:val="0"/>
          <w:color w:val="FF0000"/>
          <w:lang w:val="en-US" w:eastAsia="zh-CN"/>
        </w:rPr>
        <w:t>For receiver selectivity:</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ACS model; </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 ACI=P</w:t>
      </w:r>
      <w:r>
        <w:rPr>
          <w:rFonts w:hint="eastAsia" w:eastAsia="宋体"/>
          <w:bCs/>
          <w:color w:val="FF0000"/>
          <w:vertAlign w:val="subscript"/>
          <w:lang w:val="en-US" w:eastAsia="zh-CN"/>
        </w:rPr>
        <w:t>BW_aggressor</w:t>
      </w:r>
      <w:r>
        <w:rPr>
          <w:rFonts w:hint="eastAsia" w:eastAsia="宋体"/>
          <w:bCs/>
          <w:color w:val="FF0000"/>
          <w:lang w:val="en-US" w:eastAsia="zh-CN"/>
        </w:rPr>
        <w:t>-ACS-</w:t>
      </w:r>
      <w:r>
        <w:rPr>
          <w:rFonts w:hint="eastAsia" w:eastAsia="宋体"/>
          <w:bCs/>
          <w:strike w:val="0"/>
          <w:color w:val="FF0000"/>
          <w:highlight w:val="none"/>
          <w:lang w:val="en-US" w:eastAsia="zh-CN"/>
        </w:rPr>
        <w:t>antenna</w:t>
      </w:r>
      <w:r>
        <w:rPr>
          <w:rFonts w:hint="eastAsia"/>
          <w:bCs/>
          <w:strike w:val="0"/>
          <w:color w:val="FF0000"/>
          <w:highlight w:val="none"/>
          <w:lang w:val="en-US" w:eastAsia="zh-CN"/>
        </w:rPr>
        <w:t>_</w:t>
      </w:r>
      <w:r>
        <w:rPr>
          <w:rFonts w:hint="eastAsia" w:eastAsia="宋体"/>
          <w:bCs/>
          <w:strike w:val="0"/>
          <w:color w:val="FF0000"/>
          <w:highlight w:val="none"/>
          <w:lang w:val="en-US" w:eastAsia="zh-CN"/>
        </w:rPr>
        <w:t>isolation</w:t>
      </w:r>
      <w:r>
        <w:rPr>
          <w:rFonts w:hint="eastAsia" w:eastAsia="宋体"/>
          <w:bCs/>
          <w:color w:val="FF0000"/>
          <w:lang w:val="en-US" w:eastAsia="zh-CN"/>
        </w:rPr>
        <w:t xml:space="preserve">; </w:t>
      </w:r>
    </w:p>
    <w:p>
      <w:pPr>
        <w:pStyle w:val="33"/>
        <w:numPr>
          <w:ilvl w:val="0"/>
          <w:numId w:val="0"/>
        </w:numPr>
        <w:ind w:left="420" w:leftChars="0"/>
      </w:pPr>
    </w:p>
    <w:p>
      <w:pPr>
        <w:pStyle w:val="33"/>
        <w:numPr>
          <w:ilvl w:val="-1"/>
          <w:numId w:val="0"/>
        </w:numPr>
        <w:ind w:left="840" w:firstLine="0"/>
        <w:rPr>
          <w:bCs/>
        </w:rPr>
      </w:pPr>
    </w:p>
    <w:p>
      <w:pPr>
        <w:pStyle w:val="33"/>
        <w:numPr>
          <w:ilvl w:val="2"/>
          <w:numId w:val="11"/>
        </w:numPr>
        <w:rPr>
          <w:bCs/>
        </w:rPr>
      </w:pPr>
      <w:r>
        <w:rPr>
          <w:bCs/>
        </w:rPr>
        <w:t>the two gNBs are from different sectors of the same site in adjacent carriers, i.e., co-site inter-sector gNB-gNB adjacent-channel CLI</w:t>
      </w:r>
      <w:r>
        <w:rPr>
          <w:rFonts w:hint="eastAsia" w:eastAsia="宋体"/>
          <w:bCs/>
          <w:lang w:val="en-US" w:eastAsia="zh-CN"/>
        </w:rPr>
        <w:t xml:space="preserve"> </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Reply:</w:t>
      </w:r>
    </w:p>
    <w:p>
      <w:pPr>
        <w:pStyle w:val="33"/>
        <w:numPr>
          <w:ilvl w:val="0"/>
          <w:numId w:val="0"/>
        </w:numPr>
        <w:ind w:left="420" w:leftChars="0"/>
        <w:rPr>
          <w:rFonts w:hint="default" w:eastAsia="宋体"/>
          <w:bCs/>
          <w:color w:val="FF0000"/>
          <w:lang w:val="en-US" w:eastAsia="zh-CN"/>
        </w:rPr>
      </w:pPr>
      <w:r>
        <w:rPr>
          <w:rFonts w:hint="eastAsia"/>
          <w:bCs/>
          <w:color w:val="FF0000"/>
          <w:lang w:val="en-US" w:eastAsia="zh-CN"/>
        </w:rPr>
        <w:t>For adjacent channel scenario, even thought it</w:t>
      </w:r>
      <w:r>
        <w:rPr>
          <w:rFonts w:hint="default"/>
          <w:bCs/>
          <w:color w:val="FF0000"/>
          <w:lang w:val="en-US" w:eastAsia="zh-CN"/>
        </w:rPr>
        <w:t>’</w:t>
      </w:r>
      <w:r>
        <w:rPr>
          <w:rFonts w:hint="eastAsia"/>
          <w:bCs/>
          <w:color w:val="FF0000"/>
          <w:lang w:val="en-US" w:eastAsia="zh-CN"/>
        </w:rPr>
        <w:t>s assume as co-site scenarios, however we still propose not to consider the digitial IC which is mainly consider for co-channel co-site scenario.</w:t>
      </w:r>
    </w:p>
    <w:p>
      <w:pPr>
        <w:pStyle w:val="33"/>
        <w:numPr>
          <w:ilvl w:val="0"/>
          <w:numId w:val="0"/>
        </w:numPr>
        <w:ind w:left="420" w:leftChars="0" w:firstLine="0"/>
        <w:rPr>
          <w:rFonts w:hint="default" w:eastAsia="宋体"/>
          <w:bCs/>
          <w:color w:val="FF0000"/>
          <w:lang w:val="en-US" w:eastAsia="zh-CN"/>
        </w:rPr>
      </w:pPr>
      <w:r>
        <w:rPr>
          <w:rFonts w:hint="eastAsia"/>
          <w:b/>
          <w:bCs w:val="0"/>
          <w:color w:val="FF0000"/>
          <w:lang w:val="en-US" w:eastAsia="zh-CN"/>
        </w:rPr>
        <w:t>For transmitter leakage:</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ACLR model; </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ACI=</w:t>
      </w:r>
    </w:p>
    <w:p>
      <w:pPr>
        <w:pStyle w:val="33"/>
        <w:numPr>
          <w:ilvl w:val="0"/>
          <w:numId w:val="0"/>
        </w:numPr>
        <w:ind w:left="420" w:leftChars="0"/>
        <w:rPr>
          <w:rFonts w:hint="eastAsia" w:eastAsia="宋体"/>
          <w:bCs/>
          <w:color w:val="FF0000"/>
          <w:highlight w:val="none"/>
          <w:lang w:val="en-US" w:eastAsia="zh-CN"/>
        </w:rPr>
      </w:pPr>
      <w:r>
        <w:rPr>
          <w:rFonts w:hint="eastAsia" w:eastAsia="宋体"/>
          <w:bCs/>
          <w:color w:val="FF0000"/>
          <w:highlight w:val="none"/>
          <w:lang w:val="en-US" w:eastAsia="zh-CN"/>
        </w:rPr>
        <w:t>P</w:t>
      </w:r>
      <w:r>
        <w:rPr>
          <w:rFonts w:hint="eastAsia" w:eastAsia="宋体"/>
          <w:bCs/>
          <w:color w:val="FF0000"/>
          <w:highlight w:val="none"/>
          <w:vertAlign w:val="subscript"/>
          <w:lang w:val="en-US" w:eastAsia="zh-CN"/>
        </w:rPr>
        <w:t>BW_aggressor</w:t>
      </w:r>
      <w:r>
        <w:rPr>
          <w:rFonts w:hint="eastAsia" w:eastAsia="宋体"/>
          <w:bCs/>
          <w:color w:val="FF0000"/>
          <w:highlight w:val="none"/>
          <w:vertAlign w:val="baseline"/>
          <w:lang w:val="en-US" w:eastAsia="zh-CN"/>
        </w:rPr>
        <w:t>-</w:t>
      </w:r>
      <w:r>
        <w:rPr>
          <w:rFonts w:hint="eastAsia" w:eastAsia="宋体"/>
          <w:bCs/>
          <w:color w:val="FF0000"/>
          <w:highlight w:val="none"/>
          <w:lang w:val="en-US" w:eastAsia="zh-CN"/>
        </w:rPr>
        <w:t>[ACLR</w:t>
      </w:r>
      <w:r>
        <w:rPr>
          <w:rFonts w:hint="eastAsia" w:eastAsia="宋体"/>
          <w:bCs/>
          <w:strike/>
          <w:color w:val="FF0000"/>
          <w:highlight w:val="none"/>
          <w:lang w:val="en-US" w:eastAsia="zh-CN"/>
        </w:rPr>
        <w:t>+</w:t>
      </w:r>
      <w:r>
        <w:rPr>
          <w:rFonts w:hint="eastAsia" w:eastAsia="宋体"/>
          <w:bCs/>
          <w:strike w:val="0"/>
          <w:color w:val="FF0000"/>
          <w:highlight w:val="none"/>
          <w:lang w:val="en-US" w:eastAsia="zh-CN"/>
        </w:rPr>
        <w:t>antenna</w:t>
      </w:r>
      <w:r>
        <w:rPr>
          <w:rFonts w:hint="eastAsia"/>
          <w:bCs/>
          <w:strike w:val="0"/>
          <w:color w:val="FF0000"/>
          <w:highlight w:val="none"/>
          <w:lang w:val="en-US" w:eastAsia="zh-CN"/>
        </w:rPr>
        <w:t>_</w:t>
      </w:r>
      <w:r>
        <w:rPr>
          <w:rFonts w:hint="eastAsia" w:eastAsia="宋体"/>
          <w:bCs/>
          <w:strike w:val="0"/>
          <w:color w:val="FF0000"/>
          <w:highlight w:val="none"/>
          <w:lang w:val="en-US" w:eastAsia="zh-CN"/>
        </w:rPr>
        <w:t>isolation</w:t>
      </w:r>
      <w:r>
        <w:rPr>
          <w:rFonts w:hint="eastAsia" w:eastAsia="宋体"/>
          <w:bCs/>
          <w:color w:val="FF0000"/>
          <w:highlight w:val="none"/>
          <w:lang w:val="en-US" w:eastAsia="zh-CN"/>
        </w:rPr>
        <w:t>+</w:t>
      </w:r>
      <w:r>
        <w:rPr>
          <w:rFonts w:hint="eastAsia"/>
          <w:bCs/>
          <w:color w:val="FF0000"/>
          <w:highlight w:val="none"/>
          <w:lang w:val="en-US" w:eastAsia="zh-CN"/>
        </w:rPr>
        <w:t>[</w:t>
      </w:r>
      <w:r>
        <w:rPr>
          <w:rFonts w:hint="eastAsia" w:eastAsia="宋体"/>
          <w:bCs/>
          <w:color w:val="FF0000"/>
          <w:highlight w:val="none"/>
          <w:lang w:val="en-US" w:eastAsia="zh-CN"/>
        </w:rPr>
        <w:t>sub-band</w:t>
      </w:r>
      <w:r>
        <w:rPr>
          <w:rFonts w:hint="eastAsia"/>
          <w:bCs/>
          <w:color w:val="FF0000"/>
          <w:highlight w:val="none"/>
          <w:lang w:val="en-US" w:eastAsia="zh-CN"/>
        </w:rPr>
        <w:t>_</w:t>
      </w:r>
      <w:r>
        <w:rPr>
          <w:rFonts w:hint="eastAsia" w:eastAsia="宋体"/>
          <w:bCs/>
          <w:color w:val="FF0000"/>
          <w:highlight w:val="none"/>
          <w:lang w:val="en-US" w:eastAsia="zh-CN"/>
        </w:rPr>
        <w:t>filtering</w:t>
      </w:r>
      <w:r>
        <w:rPr>
          <w:rFonts w:hint="eastAsia"/>
          <w:bCs/>
          <w:color w:val="FF0000"/>
          <w:highlight w:val="none"/>
          <w:lang w:val="en-US" w:eastAsia="zh-CN"/>
        </w:rPr>
        <w:t>]</w:t>
      </w:r>
      <w:r>
        <w:rPr>
          <w:rFonts w:hint="eastAsia" w:eastAsia="宋体"/>
          <w:bCs/>
          <w:color w:val="FF0000"/>
          <w:highlight w:val="none"/>
          <w:lang w:val="en-US" w:eastAsia="zh-CN"/>
        </w:rPr>
        <w:t>]+10log</w:t>
      </w:r>
      <w:r>
        <w:rPr>
          <w:rFonts w:hint="eastAsia" w:eastAsia="宋体"/>
          <w:bCs/>
          <w:color w:val="FF0000"/>
          <w:highlight w:val="none"/>
          <w:vertAlign w:val="subscript"/>
          <w:lang w:val="en-US" w:eastAsia="zh-CN"/>
        </w:rPr>
        <w:t>10</w:t>
      </w:r>
      <w:r>
        <w:rPr>
          <w:rFonts w:hint="eastAsia" w:eastAsia="宋体"/>
          <w:bCs/>
          <w:color w:val="FF0000"/>
          <w:highlight w:val="none"/>
          <w:lang w:val="en-US" w:eastAsia="zh-CN"/>
        </w:rPr>
        <w:t>(BW_victim/BW_aggressor)</w:t>
      </w:r>
    </w:p>
    <w:p>
      <w:pPr>
        <w:pStyle w:val="33"/>
        <w:numPr>
          <w:ilvl w:val="0"/>
          <w:numId w:val="0"/>
        </w:numPr>
        <w:ind w:left="420" w:leftChars="0"/>
        <w:rPr>
          <w:rFonts w:hint="default" w:eastAsia="宋体"/>
          <w:bCs/>
          <w:color w:val="FF0000"/>
          <w:highlight w:val="none"/>
          <w:lang w:val="en-US" w:eastAsia="zh-CN"/>
        </w:rPr>
      </w:pPr>
      <w:r>
        <w:rPr>
          <w:rFonts w:hint="eastAsia"/>
          <w:bCs/>
          <w:color w:val="FF0000"/>
          <w:highlight w:val="none"/>
          <w:lang w:val="en-US" w:eastAsia="zh-CN"/>
        </w:rPr>
        <w:t xml:space="preserve">Note: </w:t>
      </w:r>
      <w:r>
        <w:rPr>
          <w:rFonts w:hint="eastAsia" w:eastAsia="宋体"/>
          <w:bCs/>
          <w:color w:val="FF0000"/>
          <w:highlight w:val="none"/>
          <w:lang w:val="en-US" w:eastAsia="zh-CN"/>
        </w:rPr>
        <w:t>To update antenna isolation with front-back ratio, antenna isolation need to be further considered.</w:t>
      </w:r>
    </w:p>
    <w:p>
      <w:pPr>
        <w:pStyle w:val="33"/>
        <w:numPr>
          <w:ilvl w:val="0"/>
          <w:numId w:val="0"/>
        </w:numPr>
        <w:ind w:left="420" w:leftChars="0"/>
        <w:rPr>
          <w:rFonts w:hint="eastAsia" w:eastAsia="宋体"/>
          <w:bCs/>
          <w:color w:val="FF0000"/>
          <w:highlight w:val="none"/>
          <w:lang w:val="en-US" w:eastAsia="zh-CN"/>
        </w:rPr>
      </w:pPr>
    </w:p>
    <w:p>
      <w:pPr>
        <w:pStyle w:val="33"/>
        <w:numPr>
          <w:ilvl w:val="0"/>
          <w:numId w:val="0"/>
        </w:numPr>
        <w:ind w:left="420" w:leftChars="0"/>
        <w:rPr>
          <w:color w:val="FF0000"/>
        </w:rPr>
      </w:pPr>
      <w:r>
        <w:rPr>
          <w:color w:val="FF0000"/>
        </w:rPr>
        <w:drawing>
          <wp:inline distT="0" distB="0" distL="114300" distR="114300">
            <wp:extent cx="3192780" cy="1310640"/>
            <wp:effectExtent l="0" t="0" r="7620" b="381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11"/>
                    <a:stretch>
                      <a:fillRect/>
                    </a:stretch>
                  </pic:blipFill>
                  <pic:spPr>
                    <a:xfrm>
                      <a:off x="0" y="0"/>
                      <a:ext cx="3192780" cy="1310640"/>
                    </a:xfrm>
                    <a:prstGeom prst="rect">
                      <a:avLst/>
                    </a:prstGeom>
                    <a:noFill/>
                    <a:ln>
                      <a:noFill/>
                    </a:ln>
                  </pic:spPr>
                </pic:pic>
              </a:graphicData>
            </a:graphic>
          </wp:inline>
        </w:drawing>
      </w:r>
    </w:p>
    <w:p>
      <w:pPr>
        <w:pStyle w:val="33"/>
        <w:numPr>
          <w:ilvl w:val="0"/>
          <w:numId w:val="0"/>
        </w:numPr>
        <w:ind w:left="420" w:leftChars="0"/>
        <w:rPr>
          <w:color w:val="FF0000"/>
        </w:rPr>
      </w:pPr>
    </w:p>
    <w:p>
      <w:pPr>
        <w:pStyle w:val="33"/>
        <w:numPr>
          <w:ilvl w:val="0"/>
          <w:numId w:val="0"/>
        </w:numPr>
        <w:ind w:left="420" w:leftChars="0" w:firstLine="0"/>
        <w:rPr>
          <w:color w:val="FF0000"/>
        </w:rPr>
      </w:pPr>
      <w:r>
        <w:rPr>
          <w:rFonts w:hint="eastAsia"/>
          <w:b/>
          <w:bCs w:val="0"/>
          <w:color w:val="FF0000"/>
          <w:lang w:val="en-US" w:eastAsia="zh-CN"/>
        </w:rPr>
        <w:t>For receiver selectivity:</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ACS model; </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 ACI=P</w:t>
      </w:r>
      <w:r>
        <w:rPr>
          <w:rFonts w:hint="eastAsia" w:eastAsia="宋体"/>
          <w:bCs/>
          <w:color w:val="FF0000"/>
          <w:vertAlign w:val="subscript"/>
          <w:lang w:val="en-US" w:eastAsia="zh-CN"/>
        </w:rPr>
        <w:t>BW_aggressor</w:t>
      </w:r>
      <w:r>
        <w:rPr>
          <w:rFonts w:hint="eastAsia" w:eastAsia="宋体"/>
          <w:bCs/>
          <w:color w:val="FF0000"/>
          <w:lang w:val="en-US" w:eastAsia="zh-CN"/>
        </w:rPr>
        <w:t>-ACS-</w:t>
      </w:r>
      <w:r>
        <w:rPr>
          <w:rFonts w:hint="eastAsia" w:eastAsia="宋体"/>
          <w:bCs/>
          <w:strike w:val="0"/>
          <w:color w:val="FF0000"/>
          <w:highlight w:val="none"/>
          <w:lang w:val="en-US" w:eastAsia="zh-CN"/>
        </w:rPr>
        <w:t>antenna</w:t>
      </w:r>
      <w:r>
        <w:rPr>
          <w:rFonts w:hint="eastAsia"/>
          <w:bCs/>
          <w:strike w:val="0"/>
          <w:color w:val="FF0000"/>
          <w:highlight w:val="none"/>
          <w:lang w:val="en-US" w:eastAsia="zh-CN"/>
        </w:rPr>
        <w:t>_</w:t>
      </w:r>
      <w:r>
        <w:rPr>
          <w:rFonts w:hint="eastAsia" w:eastAsia="宋体"/>
          <w:bCs/>
          <w:strike w:val="0"/>
          <w:color w:val="FF0000"/>
          <w:highlight w:val="none"/>
          <w:lang w:val="en-US" w:eastAsia="zh-CN"/>
        </w:rPr>
        <w:t>isolation</w:t>
      </w:r>
      <w:r>
        <w:rPr>
          <w:rFonts w:hint="eastAsia" w:eastAsia="宋体"/>
          <w:bCs/>
          <w:color w:val="FF0000"/>
          <w:lang w:val="en-US" w:eastAsia="zh-CN"/>
        </w:rPr>
        <w:t xml:space="preserve">; </w:t>
      </w:r>
    </w:p>
    <w:p>
      <w:pPr>
        <w:pStyle w:val="33"/>
        <w:numPr>
          <w:ilvl w:val="0"/>
          <w:numId w:val="0"/>
        </w:numPr>
        <w:ind w:left="420" w:leftChars="0"/>
        <w:rPr>
          <w:rFonts w:hint="default" w:eastAsia="宋体"/>
          <w:bCs/>
          <w:color w:val="FF0000"/>
          <w:highlight w:val="none"/>
          <w:lang w:val="en-US" w:eastAsia="zh-CN"/>
        </w:rPr>
      </w:pPr>
      <w:r>
        <w:rPr>
          <w:rFonts w:hint="eastAsia"/>
          <w:bCs/>
          <w:color w:val="FF0000"/>
          <w:highlight w:val="none"/>
          <w:lang w:val="en-US" w:eastAsia="zh-CN"/>
        </w:rPr>
        <w:t xml:space="preserve">Note: </w:t>
      </w:r>
      <w:r>
        <w:rPr>
          <w:rFonts w:hint="eastAsia" w:eastAsia="宋体"/>
          <w:bCs/>
          <w:color w:val="FF0000"/>
          <w:highlight w:val="none"/>
          <w:lang w:val="en-US" w:eastAsia="zh-CN"/>
        </w:rPr>
        <w:t>To update antenna isolation with front-back ratio, antenna isolation need to be further considered.</w:t>
      </w:r>
    </w:p>
    <w:p>
      <w:pPr>
        <w:pStyle w:val="33"/>
        <w:numPr>
          <w:ilvl w:val="-1"/>
          <w:numId w:val="0"/>
        </w:numPr>
        <w:ind w:left="840" w:firstLine="0"/>
        <w:rPr>
          <w:bCs/>
        </w:rPr>
      </w:pPr>
    </w:p>
    <w:p>
      <w:pPr>
        <w:pStyle w:val="33"/>
        <w:numPr>
          <w:ilvl w:val="-1"/>
          <w:numId w:val="0"/>
        </w:numPr>
        <w:ind w:left="840" w:firstLine="0"/>
        <w:rPr>
          <w:bCs/>
        </w:rPr>
      </w:pPr>
    </w:p>
    <w:p>
      <w:pPr>
        <w:pStyle w:val="33"/>
        <w:numPr>
          <w:ilvl w:val="2"/>
          <w:numId w:val="11"/>
        </w:numPr>
        <w:rPr>
          <w:bCs/>
        </w:rPr>
      </w:pPr>
      <w:r>
        <w:rPr>
          <w:bCs/>
        </w:rPr>
        <w:t>the two gNBs are from different sites in adjacent carriers, i.e., inter-site gNB-gNB adjacent-channel CLI</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Reply:</w:t>
      </w:r>
    </w:p>
    <w:p>
      <w:pPr>
        <w:pStyle w:val="33"/>
        <w:numPr>
          <w:ilvl w:val="0"/>
          <w:numId w:val="0"/>
        </w:numPr>
        <w:ind w:left="420" w:leftChars="0"/>
        <w:rPr>
          <w:rFonts w:hint="eastAsia"/>
          <w:bCs/>
          <w:color w:val="FF0000"/>
          <w:lang w:val="en-US" w:eastAsia="zh-CN"/>
        </w:rPr>
      </w:pPr>
      <w:r>
        <w:rPr>
          <w:rFonts w:hint="eastAsia"/>
          <w:bCs/>
          <w:color w:val="FF0000"/>
          <w:lang w:val="en-US" w:eastAsia="zh-CN"/>
        </w:rPr>
        <w:t>Here we assume the full duplex BS is interfering the legacy NR BS, therefore we didn</w:t>
      </w:r>
      <w:r>
        <w:rPr>
          <w:rFonts w:hint="default"/>
          <w:bCs/>
          <w:color w:val="FF0000"/>
          <w:lang w:val="en-US" w:eastAsia="zh-CN"/>
        </w:rPr>
        <w:t>’</w:t>
      </w:r>
      <w:r>
        <w:rPr>
          <w:rFonts w:hint="eastAsia"/>
          <w:bCs/>
          <w:color w:val="FF0000"/>
          <w:lang w:val="en-US" w:eastAsia="zh-CN"/>
        </w:rPr>
        <w:t>t assume any Rx analog filters from the victim receiver side since this is also not considered in the legacy coexistence study.</w:t>
      </w:r>
    </w:p>
    <w:p>
      <w:pPr>
        <w:pStyle w:val="33"/>
        <w:numPr>
          <w:ilvl w:val="0"/>
          <w:numId w:val="0"/>
        </w:numPr>
        <w:ind w:left="420" w:leftChars="0" w:firstLine="0"/>
        <w:rPr>
          <w:rFonts w:hint="default"/>
          <w:bCs/>
          <w:color w:val="FF0000"/>
          <w:lang w:val="en-US" w:eastAsia="zh-CN"/>
        </w:rPr>
      </w:pPr>
      <w:r>
        <w:rPr>
          <w:rFonts w:hint="eastAsia"/>
          <w:b/>
          <w:bCs w:val="0"/>
          <w:color w:val="FF0000"/>
          <w:lang w:val="en-US" w:eastAsia="zh-CN"/>
        </w:rPr>
        <w:t>For transmitter leakage:</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model; </w:t>
      </w:r>
    </w:p>
    <w:p>
      <w:pPr>
        <w:pStyle w:val="33"/>
        <w:numPr>
          <w:ilvl w:val="0"/>
          <w:numId w:val="0"/>
        </w:numPr>
        <w:ind w:left="420" w:leftChars="0"/>
        <w:rPr>
          <w:rFonts w:hint="eastAsia" w:eastAsia="宋体"/>
          <w:bCs/>
          <w:color w:val="FF0000"/>
          <w:highlight w:val="none"/>
          <w:lang w:val="en-US" w:eastAsia="zh-CN"/>
        </w:rPr>
      </w:pPr>
      <w:r>
        <w:rPr>
          <w:rFonts w:hint="eastAsia" w:eastAsia="宋体"/>
          <w:bCs/>
          <w:color w:val="FF0000"/>
          <w:highlight w:val="none"/>
          <w:lang w:val="en-US" w:eastAsia="zh-CN"/>
        </w:rPr>
        <w:t>ACI=</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P</w:t>
      </w:r>
      <w:r>
        <w:rPr>
          <w:rFonts w:hint="eastAsia" w:eastAsia="宋体"/>
          <w:bCs/>
          <w:color w:val="FF0000"/>
          <w:highlight w:val="none"/>
          <w:vertAlign w:val="subscript"/>
          <w:lang w:val="en-US" w:eastAsia="zh-CN"/>
        </w:rPr>
        <w:t>BW_aggressor</w:t>
      </w:r>
      <w:r>
        <w:rPr>
          <w:rFonts w:hint="eastAsia" w:eastAsia="宋体"/>
          <w:bCs/>
          <w:color w:val="FF0000"/>
          <w:highlight w:val="none"/>
          <w:vertAlign w:val="baseline"/>
          <w:lang w:val="en-US" w:eastAsia="zh-CN"/>
        </w:rPr>
        <w:t>-</w:t>
      </w:r>
      <w:r>
        <w:rPr>
          <w:rFonts w:hint="eastAsia" w:eastAsia="宋体"/>
          <w:bCs/>
          <w:color w:val="FF0000"/>
          <w:highlight w:val="none"/>
          <w:lang w:val="en-US" w:eastAsia="zh-CN"/>
        </w:rPr>
        <w:t>[ACLR+sub-band</w:t>
      </w:r>
      <w:r>
        <w:rPr>
          <w:rFonts w:hint="eastAsia"/>
          <w:bCs/>
          <w:color w:val="FF0000"/>
          <w:highlight w:val="none"/>
          <w:lang w:val="en-US" w:eastAsia="zh-CN"/>
        </w:rPr>
        <w:t>_</w:t>
      </w:r>
      <w:r>
        <w:rPr>
          <w:rFonts w:hint="eastAsia" w:eastAsia="宋体"/>
          <w:bCs/>
          <w:color w:val="FF0000"/>
          <w:highlight w:val="none"/>
          <w:lang w:val="en-US" w:eastAsia="zh-CN"/>
        </w:rPr>
        <w:t>filtering/]+10log</w:t>
      </w:r>
      <w:r>
        <w:rPr>
          <w:rFonts w:hint="eastAsia" w:eastAsia="宋体"/>
          <w:bCs/>
          <w:color w:val="FF0000"/>
          <w:highlight w:val="none"/>
          <w:vertAlign w:val="subscript"/>
          <w:lang w:val="en-US" w:eastAsia="zh-CN"/>
        </w:rPr>
        <w:t>10</w:t>
      </w:r>
      <w:r>
        <w:rPr>
          <w:rFonts w:hint="eastAsia" w:eastAsia="宋体"/>
          <w:bCs/>
          <w:color w:val="FF0000"/>
          <w:highlight w:val="none"/>
          <w:lang w:val="en-US" w:eastAsia="zh-CN"/>
        </w:rPr>
        <w:t>(BW_victim/BW_aggressor)-Pathloss+G_tx+G_rx</w:t>
      </w:r>
    </w:p>
    <w:p>
      <w:pPr>
        <w:pStyle w:val="33"/>
        <w:numPr>
          <w:ilvl w:val="0"/>
          <w:numId w:val="0"/>
        </w:numPr>
        <w:ind w:left="420" w:leftChars="0"/>
        <w:rPr>
          <w:bCs/>
          <w:color w:val="FF0000"/>
        </w:rPr>
      </w:pPr>
    </w:p>
    <w:p>
      <w:pPr>
        <w:pStyle w:val="33"/>
        <w:numPr>
          <w:ilvl w:val="0"/>
          <w:numId w:val="0"/>
        </w:numPr>
        <w:ind w:left="420" w:leftChars="0"/>
        <w:rPr>
          <w:color w:val="FF0000"/>
        </w:rPr>
      </w:pPr>
      <w:r>
        <w:rPr>
          <w:color w:val="FF0000"/>
        </w:rPr>
        <w:drawing>
          <wp:inline distT="0" distB="0" distL="114300" distR="114300">
            <wp:extent cx="3192780" cy="1310640"/>
            <wp:effectExtent l="0" t="0" r="7620" b="381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pic:cNvPicPr>
                      <a:picLocks noChangeAspect="1"/>
                    </pic:cNvPicPr>
                  </pic:nvPicPr>
                  <pic:blipFill>
                    <a:blip r:embed="rId11"/>
                    <a:stretch>
                      <a:fillRect/>
                    </a:stretch>
                  </pic:blipFill>
                  <pic:spPr>
                    <a:xfrm>
                      <a:off x="0" y="0"/>
                      <a:ext cx="3192780" cy="1310640"/>
                    </a:xfrm>
                    <a:prstGeom prst="rect">
                      <a:avLst/>
                    </a:prstGeom>
                    <a:noFill/>
                    <a:ln>
                      <a:noFill/>
                    </a:ln>
                  </pic:spPr>
                </pic:pic>
              </a:graphicData>
            </a:graphic>
          </wp:inline>
        </w:drawing>
      </w:r>
    </w:p>
    <w:p>
      <w:pPr>
        <w:pStyle w:val="33"/>
        <w:numPr>
          <w:ilvl w:val="0"/>
          <w:numId w:val="0"/>
        </w:numPr>
        <w:ind w:left="420" w:leftChars="0"/>
        <w:rPr>
          <w:color w:val="FF0000"/>
        </w:rPr>
      </w:pPr>
    </w:p>
    <w:p>
      <w:pPr>
        <w:pStyle w:val="33"/>
        <w:numPr>
          <w:ilvl w:val="0"/>
          <w:numId w:val="0"/>
        </w:numPr>
        <w:ind w:left="420" w:leftChars="0"/>
        <w:rPr>
          <w:color w:val="FF0000"/>
        </w:rPr>
      </w:pPr>
    </w:p>
    <w:p>
      <w:pPr>
        <w:pStyle w:val="33"/>
        <w:numPr>
          <w:ilvl w:val="0"/>
          <w:numId w:val="0"/>
        </w:numPr>
        <w:ind w:left="420" w:leftChars="0" w:firstLine="0"/>
        <w:rPr>
          <w:color w:val="FF0000"/>
        </w:rPr>
      </w:pPr>
      <w:r>
        <w:rPr>
          <w:rFonts w:hint="eastAsia"/>
          <w:b/>
          <w:bCs w:val="0"/>
          <w:color w:val="FF0000"/>
          <w:lang w:val="en-US" w:eastAsia="zh-CN"/>
        </w:rPr>
        <w:t>For receiver selectivity:</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Reply: </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ACS model; </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ACI=P</w:t>
      </w:r>
      <w:r>
        <w:rPr>
          <w:rFonts w:hint="eastAsia" w:eastAsia="宋体"/>
          <w:bCs/>
          <w:color w:val="FF0000"/>
          <w:vertAlign w:val="subscript"/>
          <w:lang w:val="en-US" w:eastAsia="zh-CN"/>
        </w:rPr>
        <w:t>BW_aggressor</w:t>
      </w:r>
      <w:r>
        <w:rPr>
          <w:rFonts w:hint="eastAsia" w:eastAsia="宋体"/>
          <w:bCs/>
          <w:color w:val="FF0000"/>
          <w:lang w:val="en-US" w:eastAsia="zh-CN"/>
        </w:rPr>
        <w:t xml:space="preserve">-ACS-Pathloss+G_tx+G_rx; </w:t>
      </w:r>
    </w:p>
    <w:p>
      <w:pPr>
        <w:pStyle w:val="33"/>
        <w:numPr>
          <w:ilvl w:val="0"/>
          <w:numId w:val="0"/>
        </w:numPr>
        <w:ind w:left="0" w:leftChars="0" w:firstLine="0" w:firstLineChars="0"/>
        <w:rPr>
          <w:bCs/>
        </w:rPr>
      </w:pPr>
    </w:p>
    <w:p>
      <w:pPr>
        <w:pStyle w:val="33"/>
        <w:numPr>
          <w:ilvl w:val="1"/>
          <w:numId w:val="11"/>
        </w:numPr>
        <w:rPr>
          <w:bCs/>
          <w:color w:val="000000" w:themeColor="text1"/>
          <w14:textFill>
            <w14:solidFill>
              <w14:schemeClr w14:val="tx1"/>
            </w14:solidFill>
          </w14:textFill>
        </w:rPr>
      </w:pPr>
      <w:r>
        <w:rPr>
          <w:color w:val="000000" w:themeColor="text1"/>
          <w:lang w:val="en-IN"/>
          <w14:textFill>
            <w14:solidFill>
              <w14:schemeClr w14:val="tx1"/>
            </w14:solidFill>
          </w14:textFill>
        </w:rPr>
        <w:t xml:space="preserve">Whether it is feasible to define a similar interference ratio as BS-BS ACIR in </w:t>
      </w:r>
      <w:r>
        <w:rPr>
          <w:b/>
          <w:bCs/>
          <w:color w:val="000000" w:themeColor="text1"/>
          <w:lang w:val="en-IN"/>
          <w14:textFill>
            <w14:solidFill>
              <w14:schemeClr w14:val="tx1"/>
            </w14:solidFill>
          </w14:textFill>
        </w:rPr>
        <w:t>TR38.828</w:t>
      </w:r>
      <w:r>
        <w:rPr>
          <w:rFonts w:hint="eastAsia" w:eastAsia="宋体"/>
          <w:b/>
          <w:bCs/>
          <w:color w:val="000000" w:themeColor="text1"/>
          <w:lang w:val="en-US" w:eastAsia="zh-CN"/>
          <w14:textFill>
            <w14:solidFill>
              <w14:schemeClr w14:val="tx1"/>
            </w14:solidFill>
          </w14:textFill>
        </w:rPr>
        <w:t xml:space="preserve"> (Rel-16 CLI TR)</w:t>
      </w:r>
      <w:r>
        <w:rPr>
          <w:color w:val="000000" w:themeColor="text1"/>
          <w:lang w:val="en-IN"/>
          <w14:textFill>
            <w14:solidFill>
              <w14:schemeClr w14:val="tx1"/>
            </w14:solidFill>
          </w14:textFill>
        </w:rPr>
        <w:t xml:space="preserve"> but in the subband of the adjacent carrier, with finer granularity (e.g., per subband or per RB),</w:t>
      </w:r>
      <w:r>
        <w:rPr>
          <w:color w:val="000000" w:themeColor="text1"/>
          <w14:textFill>
            <w14:solidFill>
              <w14:schemeClr w14:val="tx1"/>
            </w14:solidFill>
          </w14:textFill>
        </w:rPr>
        <w:t xml:space="preserve"> </w:t>
      </w:r>
      <w:r>
        <w:rPr>
          <w:color w:val="000000" w:themeColor="text1"/>
          <w:lang w:val="en-IN"/>
          <w14:textFill>
            <w14:solidFill>
              <w14:schemeClr w14:val="tx1"/>
            </w14:solidFill>
          </w14:textFill>
        </w:rPr>
        <w:t xml:space="preserve">to represent the overall effect of the Aspect 1 and Aspect 2 described above? </w:t>
      </w:r>
    </w:p>
    <w:p>
      <w:pPr>
        <w:pStyle w:val="33"/>
        <w:numPr>
          <w:ilvl w:val="2"/>
          <w:numId w:val="11"/>
        </w:numPr>
        <w:rPr>
          <w:bCs/>
          <w:color w:val="000000" w:themeColor="text1"/>
          <w14:textFill>
            <w14:solidFill>
              <w14:schemeClr w14:val="tx1"/>
            </w14:solidFill>
          </w14:textFill>
        </w:rPr>
      </w:pPr>
      <w:r>
        <w:rPr>
          <w:color w:val="000000" w:themeColor="text1"/>
          <w:lang w:val="en-IN"/>
          <w14:textFill>
            <w14:solidFill>
              <w14:schemeClr w14:val="tx1"/>
            </w14:solidFill>
          </w14:textFill>
        </w:rPr>
        <w:t xml:space="preserve">For example, whether it is feasible to </w:t>
      </w:r>
      <w:r>
        <w:rPr>
          <w:rFonts w:eastAsia="MS Mincho"/>
          <w:color w:val="000000" w:themeColor="text1"/>
          <w:lang w:val="en-IN"/>
          <w14:textFill>
            <w14:solidFill>
              <w14:schemeClr w14:val="tx1"/>
            </w14:solidFill>
          </w14:textFill>
        </w:rPr>
        <w:t xml:space="preserve">define gNB-gNB-adjacent-channel-per-RB/subband interference ratio </w:t>
      </w:r>
      <w:r>
        <w:rPr>
          <w:color w:val="000000" w:themeColor="text1"/>
          <w14:textFill>
            <w14:solidFill>
              <w14:schemeClr w14:val="tx1"/>
            </w14:solidFill>
          </w14:textFill>
        </w:rPr>
        <w:t xml:space="preserve">as </w:t>
      </w:r>
      <w:r>
        <w:rPr>
          <w:color w:val="000000" w:themeColor="text1"/>
          <w:lang w:val="en-IN"/>
          <w14:textFill>
            <w14:solidFill>
              <w14:schemeClr w14:val="tx1"/>
            </w14:solidFill>
          </w14:textFill>
        </w:rPr>
        <w:t xml:space="preserve">the ratio of the power transmitted by the aggressor gNB on </w:t>
      </w:r>
      <w:r>
        <w:rPr>
          <w:bCs/>
          <w:color w:val="000000" w:themeColor="text1"/>
          <w14:textFill>
            <w14:solidFill>
              <w14:schemeClr w14:val="tx1"/>
            </w14:solidFill>
          </w14:textFill>
        </w:rPr>
        <w:t>DL frequency unit</w:t>
      </w:r>
      <w:r>
        <w:rPr>
          <w:i/>
          <w:color w:val="000000" w:themeColor="text1"/>
          <w:lang w:val="en-IN"/>
          <w14:textFill>
            <w14:solidFill>
              <w14:schemeClr w14:val="tx1"/>
            </w14:solidFill>
          </w14:textFill>
        </w:rPr>
        <w:t xml:space="preserve"> m</w:t>
      </w:r>
      <w:r>
        <w:rPr>
          <w:color w:val="000000" w:themeColor="text1"/>
          <w:lang w:val="en-IN"/>
          <w14:textFill>
            <w14:solidFill>
              <w14:schemeClr w14:val="tx1"/>
            </w14:solidFill>
          </w14:textFill>
        </w:rPr>
        <w:t xml:space="preserve"> to the interference received by the victim gNB on </w:t>
      </w:r>
      <w:r>
        <w:rPr>
          <w:bCs/>
          <w:color w:val="000000" w:themeColor="text1"/>
          <w14:textFill>
            <w14:solidFill>
              <w14:schemeClr w14:val="tx1"/>
            </w14:solidFill>
          </w14:textFill>
        </w:rPr>
        <w:t>UL frequency unit</w:t>
      </w:r>
      <w:r>
        <w:rPr>
          <w:i/>
          <w:color w:val="000000" w:themeColor="text1"/>
          <w:lang w:val="en-IN"/>
          <w14:textFill>
            <w14:solidFill>
              <w14:schemeClr w14:val="tx1"/>
            </w14:solidFill>
          </w14:textFill>
        </w:rPr>
        <w:t xml:space="preserve"> n</w:t>
      </w:r>
      <w:r>
        <w:rPr>
          <w:color w:val="000000" w:themeColor="text1"/>
          <w:lang w:val="en-IN"/>
          <w14:textFill>
            <w14:solidFill>
              <w14:schemeClr w14:val="tx1"/>
            </w14:solidFill>
          </w14:textFill>
        </w:rPr>
        <w:t>?</w:t>
      </w:r>
      <w:r>
        <w:rPr>
          <w:color w:val="000000" w:themeColor="text1"/>
          <w14:textFill>
            <w14:solidFill>
              <w14:schemeClr w14:val="tx1"/>
            </w14:solidFill>
          </w14:textFill>
        </w:rPr>
        <w:t xml:space="preserve"> If it is feasible, then what is the value range of </w:t>
      </w:r>
      <w:r>
        <w:rPr>
          <w:color w:val="000000" w:themeColor="text1"/>
          <w:lang w:val="en-IN"/>
          <w14:textFill>
            <w14:solidFill>
              <w14:schemeClr w14:val="tx1"/>
            </w14:solidFill>
          </w14:textFill>
        </w:rPr>
        <w:t xml:space="preserve">the </w:t>
      </w:r>
      <w:r>
        <w:rPr>
          <w:rFonts w:eastAsia="MS Mincho"/>
          <w:color w:val="000000" w:themeColor="text1"/>
          <w:lang w:val="en-IN"/>
          <w14:textFill>
            <w14:solidFill>
              <w14:schemeClr w14:val="tx1"/>
            </w14:solidFill>
          </w14:textFill>
        </w:rPr>
        <w:t xml:space="preserve">gNB-gNB-adjacent-channel-per-RB/subband interference ratio </w:t>
      </w:r>
      <w:r>
        <w:rPr>
          <w:color w:val="000000" w:themeColor="text1"/>
          <w:lang w:val="en-IN"/>
          <w14:textFill>
            <w14:solidFill>
              <w14:schemeClr w14:val="tx1"/>
            </w14:solidFill>
          </w14:textFill>
        </w:rPr>
        <w:t>for each frequency range</w:t>
      </w:r>
      <w:r>
        <w:rPr>
          <w:bCs/>
          <w:color w:val="000000" w:themeColor="text1"/>
          <w14:textFill>
            <w14:solidFill>
              <w14:schemeClr w14:val="tx1"/>
            </w14:solidFill>
          </w14:textFill>
        </w:rPr>
        <w:t>?</w:t>
      </w:r>
    </w:p>
    <w:p>
      <w:pPr>
        <w:pStyle w:val="33"/>
        <w:numPr>
          <w:ilvl w:val="0"/>
          <w:numId w:val="0"/>
        </w:numPr>
        <w:jc w:val="both"/>
        <w:rPr>
          <w:rFonts w:hint="default" w:eastAsia="宋体"/>
          <w:color w:val="FF0000"/>
          <w:lang w:val="en-US" w:eastAsia="zh-CN"/>
        </w:rPr>
      </w:pPr>
      <w:r>
        <w:rPr>
          <w:rFonts w:hint="eastAsia" w:eastAsia="宋体"/>
          <w:color w:val="FF0000"/>
          <w:lang w:val="en-US" w:eastAsia="zh-CN"/>
        </w:rPr>
        <w:t>Rely: it</w:t>
      </w:r>
      <w:r>
        <w:rPr>
          <w:rFonts w:hint="default" w:eastAsia="宋体"/>
          <w:color w:val="FF0000"/>
          <w:lang w:val="en-US" w:eastAsia="zh-CN"/>
        </w:rPr>
        <w:t>’</w:t>
      </w:r>
      <w:r>
        <w:rPr>
          <w:rFonts w:hint="eastAsia" w:eastAsia="宋体"/>
          <w:color w:val="FF0000"/>
          <w:lang w:val="en-US" w:eastAsia="zh-CN"/>
        </w:rPr>
        <w:t>s not easy to define the ACIR model in finer granularity, for the sake of facilitating the discussions for full duplex in Rel-18, it</w:t>
      </w:r>
      <w:r>
        <w:rPr>
          <w:rFonts w:hint="default" w:eastAsia="宋体"/>
          <w:color w:val="FF0000"/>
          <w:lang w:val="en-US" w:eastAsia="zh-CN"/>
        </w:rPr>
        <w:t>’</w:t>
      </w:r>
      <w:r>
        <w:rPr>
          <w:rFonts w:hint="eastAsia" w:eastAsia="宋体"/>
          <w:color w:val="FF0000"/>
          <w:lang w:val="en-US" w:eastAsia="zh-CN"/>
        </w:rPr>
        <w:t>s better to be in sub-band level or carrier level.</w:t>
      </w:r>
    </w:p>
    <w:p>
      <w:pPr>
        <w:pStyle w:val="33"/>
        <w:numPr>
          <w:ilvl w:val="0"/>
          <w:numId w:val="0"/>
        </w:numPr>
        <w:ind w:left="840" w:leftChars="0"/>
        <w:rPr>
          <w:bCs/>
        </w:rPr>
      </w:pPr>
    </w:p>
    <w:p>
      <w:pPr>
        <w:pStyle w:val="33"/>
        <w:numPr>
          <w:ilvl w:val="0"/>
          <w:numId w:val="11"/>
        </w:numPr>
        <w:rPr>
          <w:bCs/>
        </w:rPr>
      </w:pPr>
      <w:r>
        <w:rPr>
          <w:b/>
          <w:bCs/>
          <w:color w:val="FF0000"/>
        </w:rPr>
        <w:t xml:space="preserve">Question 3-3: </w:t>
      </w:r>
      <w:r>
        <w:rPr>
          <w:bCs/>
        </w:rPr>
        <w:t xml:space="preserve">For a specific pair of DL frequency unit </w:t>
      </w:r>
      <w:r>
        <w:rPr>
          <w:bCs/>
          <w:i/>
          <w:iCs/>
        </w:rPr>
        <w:t xml:space="preserve">m </w:t>
      </w:r>
      <w:r>
        <w:rPr>
          <w:bCs/>
        </w:rPr>
        <w:t xml:space="preserve">(e.g., </w:t>
      </w:r>
      <w:r>
        <w:t xml:space="preserve">subband/RB </w:t>
      </w:r>
      <w:r>
        <w:rPr>
          <w:i/>
          <w:iCs/>
        </w:rPr>
        <w:t>m</w:t>
      </w:r>
      <w:r>
        <w:rPr>
          <w:bCs/>
        </w:rPr>
        <w:t xml:space="preserve">) and UL frequency unit </w:t>
      </w:r>
      <w:r>
        <w:rPr>
          <w:bCs/>
          <w:i/>
          <w:iCs/>
        </w:rPr>
        <w:t>n</w:t>
      </w:r>
      <w:r>
        <w:rPr>
          <w:bCs/>
        </w:rPr>
        <w:t xml:space="preserve"> (e.g., </w:t>
      </w:r>
      <w:r>
        <w:t xml:space="preserve">subband/RB </w:t>
      </w:r>
      <w:r>
        <w:rPr>
          <w:i/>
          <w:iCs/>
        </w:rPr>
        <w:t>n</w:t>
      </w:r>
      <w:r>
        <w:rPr>
          <w:bCs/>
        </w:rPr>
        <w:t xml:space="preserve">) of </w:t>
      </w:r>
      <w:r>
        <w:rPr>
          <w:b/>
          <w:bCs w:val="0"/>
          <w:color w:val="00B0F0"/>
        </w:rPr>
        <w:t>UE-UE link</w:t>
      </w:r>
      <w:r>
        <w:rPr>
          <w:bCs/>
        </w:rPr>
        <w:t xml:space="preserve">, where the DL frequency unit </w:t>
      </w:r>
      <w:r>
        <w:rPr>
          <w:bCs/>
          <w:i/>
          <w:iCs/>
        </w:rPr>
        <w:t>m</w:t>
      </w:r>
      <w:r>
        <w:rPr>
          <w:bCs/>
        </w:rPr>
        <w:t xml:space="preserve"> and UL frequency unit </w:t>
      </w:r>
      <w:r>
        <w:rPr>
          <w:bCs/>
          <w:i/>
          <w:iCs/>
        </w:rPr>
        <w:t>n</w:t>
      </w:r>
      <w:r>
        <w:rPr>
          <w:bCs/>
        </w:rPr>
        <w:t xml:space="preserve"> are in adjacent carriers and non-overlapping in frequency, and assuming the aggressor UE transmits on the UL frequency unit </w:t>
      </w:r>
      <w:r>
        <w:rPr>
          <w:bCs/>
          <w:i/>
          <w:iCs/>
        </w:rPr>
        <w:t>n</w:t>
      </w:r>
      <w:r>
        <w:rPr>
          <w:bCs/>
        </w:rPr>
        <w:t xml:space="preserve"> and the victim UE receives on the DL frequency unit </w:t>
      </w:r>
      <w:r>
        <w:rPr>
          <w:bCs/>
          <w:i/>
          <w:iCs/>
        </w:rPr>
        <w:t>m</w:t>
      </w:r>
      <w:r>
        <w:rPr>
          <w:bCs/>
        </w:rPr>
        <w:t xml:space="preserve">, </w:t>
      </w:r>
    </w:p>
    <w:p>
      <w:pPr>
        <w:pStyle w:val="33"/>
        <w:numPr>
          <w:ilvl w:val="1"/>
          <w:numId w:val="11"/>
        </w:numPr>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1 (defined above) at the UE transmitter?</w:t>
      </w:r>
    </w:p>
    <w:p>
      <w:pPr>
        <w:pStyle w:val="33"/>
        <w:numPr>
          <w:ilvl w:val="-1"/>
          <w:numId w:val="0"/>
        </w:numPr>
        <w:ind w:left="420" w:firstLine="0"/>
        <w:rPr>
          <w:bCs/>
        </w:rPr>
      </w:pPr>
      <w:r>
        <w:rPr>
          <w:rFonts w:hint="eastAsia" w:eastAsia="宋体"/>
          <w:bCs/>
          <w:lang w:val="en-US" w:eastAsia="zh-CN"/>
        </w:rPr>
        <w:t xml:space="preserve">Reply: the same as co-channel inter-sub-band case; </w:t>
      </w:r>
    </w:p>
    <w:p>
      <w:pPr>
        <w:pStyle w:val="33"/>
        <w:numPr>
          <w:ilvl w:val="1"/>
          <w:numId w:val="11"/>
        </w:numPr>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2 at the UE receiver?</w:t>
      </w:r>
    </w:p>
    <w:p>
      <w:pPr>
        <w:pStyle w:val="33"/>
        <w:numPr>
          <w:ilvl w:val="-1"/>
          <w:numId w:val="0"/>
        </w:numPr>
        <w:ind w:left="0" w:leftChars="0" w:firstLine="0" w:firstLineChars="0"/>
        <w:rPr>
          <w:bCs/>
          <w:color w:val="FF0000"/>
        </w:rPr>
      </w:pPr>
      <w:r>
        <w:rPr>
          <w:rFonts w:hint="eastAsia" w:eastAsia="宋体"/>
          <w:bCs/>
          <w:color w:val="FF0000"/>
          <w:lang w:val="en-US" w:eastAsia="zh-CN"/>
        </w:rPr>
        <w:t xml:space="preserve">Reply: </w:t>
      </w:r>
      <w:r>
        <w:rPr>
          <w:rFonts w:hint="eastAsia"/>
          <w:bCs/>
          <w:color w:val="FF0000"/>
          <w:lang w:val="en-US" w:eastAsia="zh-CN"/>
        </w:rPr>
        <w:t>similar</w:t>
      </w:r>
      <w:r>
        <w:rPr>
          <w:rFonts w:hint="eastAsia" w:eastAsia="宋体"/>
          <w:bCs/>
          <w:color w:val="FF0000"/>
          <w:lang w:val="en-US" w:eastAsia="zh-CN"/>
        </w:rPr>
        <w:t xml:space="preserve"> as co-channel inter-sub-band case</w:t>
      </w:r>
      <w:r>
        <w:rPr>
          <w:rFonts w:hint="eastAsia"/>
          <w:bCs/>
          <w:color w:val="FF0000"/>
          <w:lang w:val="en-US" w:eastAsia="zh-CN"/>
        </w:rPr>
        <w:t>, however ACLR and ACS requirement should be used.</w:t>
      </w:r>
    </w:p>
    <w:p>
      <w:pPr>
        <w:pStyle w:val="33"/>
        <w:numPr>
          <w:ilvl w:val="-1"/>
          <w:numId w:val="0"/>
        </w:numPr>
        <w:ind w:left="420" w:firstLine="0"/>
        <w:rPr>
          <w:bCs/>
        </w:rPr>
      </w:pPr>
    </w:p>
    <w:p>
      <w:pPr>
        <w:pStyle w:val="33"/>
        <w:numPr>
          <w:ilvl w:val="1"/>
          <w:numId w:val="11"/>
        </w:numPr>
        <w:rPr>
          <w:bCs/>
        </w:rPr>
      </w:pPr>
      <w:r>
        <w:rPr>
          <w:lang w:val="en-IN"/>
        </w:rPr>
        <w:t>Whether it is feasible to define a similar interference ratio as UE-UE ACIR in TR38.828 but in the subband of the adjacent carrier, with finer granularity (e.g., per subband or per RB),</w:t>
      </w:r>
      <w:r>
        <w:t xml:space="preserve"> </w:t>
      </w:r>
      <w:r>
        <w:rPr>
          <w:lang w:val="en-IN"/>
        </w:rPr>
        <w:t xml:space="preserve">to represent the overall effect of the Aspect 1 and Aspect 2 described above? </w:t>
      </w:r>
    </w:p>
    <w:p>
      <w:pPr>
        <w:pStyle w:val="33"/>
        <w:numPr>
          <w:ilvl w:val="2"/>
          <w:numId w:val="11"/>
        </w:numPr>
        <w:rPr>
          <w:bCs/>
        </w:rPr>
      </w:pPr>
      <w:r>
        <w:rPr>
          <w:lang w:val="en-IN"/>
        </w:rPr>
        <w:t xml:space="preserve">For example, whether it is feasible to </w:t>
      </w:r>
      <w:r>
        <w:rPr>
          <w:rFonts w:eastAsia="MS Mincho"/>
          <w:lang w:val="en-IN"/>
        </w:rPr>
        <w:t xml:space="preserve">define UE-UE-adjacent-channel-per-RB/subband interference ratio </w:t>
      </w:r>
      <w:r>
        <w:t xml:space="preserve">as </w:t>
      </w:r>
      <w:r>
        <w:rPr>
          <w:lang w:val="en-IN"/>
        </w:rPr>
        <w:t>the ratio of the power transmitted by the aggressor UE on</w:t>
      </w:r>
      <w:r>
        <w:rPr>
          <w:bCs/>
        </w:rPr>
        <w:t xml:space="preserve"> UL frequency unit</w:t>
      </w:r>
      <w:r>
        <w:rPr>
          <w:i/>
          <w:lang w:val="en-IN"/>
        </w:rPr>
        <w:t xml:space="preserve"> n</w:t>
      </w:r>
      <w:r>
        <w:rPr>
          <w:lang w:val="en-IN"/>
        </w:rPr>
        <w:t xml:space="preserve"> to the interference received by the victim UE on </w:t>
      </w:r>
      <w:r>
        <w:rPr>
          <w:bCs/>
        </w:rPr>
        <w:t>DL frequency unit</w:t>
      </w:r>
      <w:r>
        <w:rPr>
          <w:i/>
          <w:lang w:val="en-IN"/>
        </w:rPr>
        <w:t xml:space="preserve"> m</w:t>
      </w:r>
      <w:r>
        <w:rPr>
          <w:lang w:val="en-IN"/>
        </w:rPr>
        <w:t xml:space="preserve">? </w:t>
      </w:r>
      <w:r>
        <w:t xml:space="preserve">If it is feasible, then what is the value range of </w:t>
      </w:r>
      <w:r>
        <w:rPr>
          <w:lang w:val="en-IN"/>
        </w:rPr>
        <w:t xml:space="preserve">the </w:t>
      </w:r>
      <w:r>
        <w:rPr>
          <w:rFonts w:eastAsia="MS Mincho"/>
          <w:lang w:val="en-IN"/>
        </w:rPr>
        <w:t xml:space="preserve">UE-UE-adjacent-channel-per-RB/subband interference ratio </w:t>
      </w:r>
      <w:r>
        <w:rPr>
          <w:lang w:val="en-IN"/>
        </w:rPr>
        <w:t>for each frequency range</w:t>
      </w:r>
      <w:r>
        <w:rPr>
          <w:bCs/>
        </w:rPr>
        <w:t>?</w:t>
      </w:r>
    </w:p>
    <w:p>
      <w:pPr>
        <w:pStyle w:val="33"/>
        <w:numPr>
          <w:ilvl w:val="0"/>
          <w:numId w:val="0"/>
        </w:numPr>
        <w:jc w:val="both"/>
        <w:rPr>
          <w:rFonts w:hint="default"/>
          <w:lang w:val="en-US" w:eastAsia="zh-CN"/>
        </w:rPr>
      </w:pPr>
      <w:r>
        <w:rPr>
          <w:rFonts w:hint="eastAsia" w:eastAsia="宋体"/>
          <w:color w:val="FF0000"/>
          <w:lang w:val="en-US" w:eastAsia="zh-CN"/>
        </w:rPr>
        <w:t>Rely: it</w:t>
      </w:r>
      <w:r>
        <w:rPr>
          <w:rFonts w:hint="default" w:eastAsia="宋体"/>
          <w:color w:val="FF0000"/>
          <w:lang w:val="en-US" w:eastAsia="zh-CN"/>
        </w:rPr>
        <w:t>’</w:t>
      </w:r>
      <w:r>
        <w:rPr>
          <w:rFonts w:hint="eastAsia" w:eastAsia="宋体"/>
          <w:color w:val="FF0000"/>
          <w:lang w:val="en-US" w:eastAsia="zh-CN"/>
        </w:rPr>
        <w:t>s not easy to define the ACIR model in finer granularity, for the sake of facilitating the discussions for full duplex in Rel-18, it</w:t>
      </w:r>
      <w:r>
        <w:rPr>
          <w:rFonts w:hint="default" w:eastAsia="宋体"/>
          <w:color w:val="FF0000"/>
          <w:lang w:val="en-US" w:eastAsia="zh-CN"/>
        </w:rPr>
        <w:t>’</w:t>
      </w:r>
      <w:r>
        <w:rPr>
          <w:rFonts w:hint="eastAsia" w:eastAsia="宋体"/>
          <w:color w:val="FF0000"/>
          <w:lang w:val="en-US" w:eastAsia="zh-CN"/>
        </w:rPr>
        <w:t>s better to be in sub-band level or carrier level.</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sz w:val="20"/>
          <w:lang w:val="en-US" w:eastAsia="zh-CN"/>
        </w:rPr>
        <w:t>we provided some initial feedback on that reply LS to be further discussed in RAN4.</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1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RP-221352, Study on evolution of NR duplex operation</w:t>
      </w:r>
      <w:r>
        <w:rPr>
          <w:rFonts w:hint="eastAsia" w:cs="Times New Roman"/>
          <w:sz w:val="20"/>
          <w:szCs w:val="20"/>
          <w:highlight w:val="none"/>
          <w:lang w:val="en-US" w:eastAsia="zh-CN"/>
        </w:rPr>
        <w:t>, CMCC, Samsung, Approved</w:t>
      </w:r>
    </w:p>
    <w:p>
      <w:pPr>
        <w:pStyle w:val="52"/>
        <w:numPr>
          <w:ilvl w:val="0"/>
          <w:numId w:val="1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TR38.828,Cross Link Interference (CLI) handling and Remote Interference Management (RIM) for NR; (Release 16)</w:t>
      </w:r>
    </w:p>
    <w:p>
      <w:pPr>
        <w:keepNext w:val="0"/>
        <w:keepLines w:val="0"/>
        <w:widowControl/>
        <w:numPr>
          <w:ilvl w:val="0"/>
          <w:numId w:val="12"/>
        </w:numPr>
        <w:suppressLineNumbers w:val="0"/>
        <w:ind w:left="0" w:leftChars="0" w:firstLine="0" w:firstLineChars="0"/>
        <w:jc w:val="left"/>
        <w:rPr>
          <w:rFonts w:hint="eastAsia" w:ascii="Times New Roman" w:hAnsi="Times New Roman" w:eastAsia="宋体" w:cs="Times New Roman"/>
          <w:kern w:val="2"/>
          <w:sz w:val="20"/>
          <w:szCs w:val="20"/>
          <w:highlight w:val="none"/>
          <w:lang w:val="en-US" w:eastAsia="zh-CN" w:bidi="ar-SA"/>
        </w:rPr>
      </w:pPr>
      <w:bookmarkStart w:id="7" w:name="_Hlk109635218"/>
      <w:r>
        <w:rPr>
          <w:rFonts w:hint="eastAsia" w:ascii="Times New Roman" w:hAnsi="Times New Roman" w:eastAsia="宋体" w:cs="Times New Roman"/>
          <w:i w:val="0"/>
          <w:caps w:val="0"/>
          <w:spacing w:val="0"/>
          <w:sz w:val="20"/>
          <w:szCs w:val="20"/>
          <w:highlight w:val="none"/>
          <w:u w:val="none"/>
          <w:shd w:val="clear"/>
        </w:rPr>
        <w:fldChar w:fldCharType="begin"/>
      </w:r>
      <w:r>
        <w:rPr>
          <w:rFonts w:hint="eastAsia" w:ascii="Times New Roman" w:hAnsi="Times New Roman" w:eastAsia="宋体" w:cs="Times New Roman"/>
          <w:i w:val="0"/>
          <w:caps w:val="0"/>
          <w:spacing w:val="0"/>
          <w:sz w:val="20"/>
          <w:szCs w:val="20"/>
          <w:highlight w:val="none"/>
          <w:u w:val="none"/>
          <w:shd w:val="clear"/>
        </w:rPr>
        <w:instrText xml:space="preserve"> HYPERLINK "http://zmail-electron.zte.com.cn:9080/Module/Mail/ReadMail/javascript:void(0);" \t "http://zmail-electron.zte.com.cn:9080/Module/Mail/ReadMail/_blank" </w:instrText>
      </w:r>
      <w:r>
        <w:rPr>
          <w:rFonts w:hint="eastAsia" w:ascii="Times New Roman" w:hAnsi="Times New Roman" w:eastAsia="宋体" w:cs="Times New Roman"/>
          <w:i w:val="0"/>
          <w:caps w:val="0"/>
          <w:spacing w:val="0"/>
          <w:sz w:val="20"/>
          <w:szCs w:val="20"/>
          <w:highlight w:val="none"/>
          <w:u w:val="none"/>
          <w:shd w:val="clear"/>
        </w:rPr>
        <w:fldChar w:fldCharType="separate"/>
      </w:r>
      <w:r>
        <w:rPr>
          <w:rFonts w:hint="eastAsia" w:ascii="Times New Roman" w:hAnsi="Times New Roman" w:eastAsia="宋体" w:cs="Times New Roman"/>
          <w:i w:val="0"/>
          <w:caps w:val="0"/>
          <w:spacing w:val="0"/>
          <w:sz w:val="20"/>
          <w:szCs w:val="20"/>
          <w:highlight w:val="none"/>
          <w:u w:val="none"/>
          <w:shd w:val="clear"/>
        </w:rPr>
        <w:t>R4-2211510</w:t>
      </w:r>
      <w:bookmarkEnd w:id="7"/>
      <w:r>
        <w:rPr>
          <w:rFonts w:hint="eastAsia" w:ascii="Times New Roman" w:hAnsi="Times New Roman" w:eastAsia="宋体" w:cs="Times New Roman"/>
          <w:i w:val="0"/>
          <w:caps w:val="0"/>
          <w:spacing w:val="0"/>
          <w:sz w:val="20"/>
          <w:szCs w:val="20"/>
          <w:highlight w:val="none"/>
          <w:u w:val="none"/>
          <w:shd w:val="clear"/>
        </w:rPr>
        <w:fldChar w:fldCharType="end"/>
      </w:r>
      <w:r>
        <w:rPr>
          <w:rFonts w:hint="eastAsia" w:ascii="Times New Roman" w:hAnsi="Times New Roman" w:eastAsia="宋体" w:cs="Times New Roman"/>
          <w:i w:val="0"/>
          <w:caps w:val="0"/>
          <w:spacing w:val="0"/>
          <w:sz w:val="20"/>
          <w:szCs w:val="20"/>
          <w:highlight w:val="none"/>
          <w:u w:val="none"/>
          <w:shd w:val="clear"/>
          <w:lang w:val="en-US" w:eastAsia="zh-CN"/>
        </w:rPr>
        <w:t xml:space="preserve">, </w:t>
      </w:r>
      <w:r>
        <w:rPr>
          <w:rFonts w:hint="eastAsia" w:ascii="Times New Roman" w:hAnsi="Times New Roman" w:eastAsia="宋体" w:cs="Times New Roman"/>
          <w:kern w:val="2"/>
          <w:sz w:val="20"/>
          <w:szCs w:val="20"/>
          <w:highlight w:val="none"/>
          <w:lang w:val="en-US" w:eastAsia="zh-CN" w:bidi="ar-SA"/>
        </w:rPr>
        <w:t>LS on interference modelling for duplex evolution</w:t>
      </w:r>
      <w:r>
        <w:rPr>
          <w:rFonts w:hint="eastAsia" w:cs="Times New Roman"/>
          <w:kern w:val="2"/>
          <w:sz w:val="20"/>
          <w:szCs w:val="20"/>
          <w:highlight w:val="none"/>
          <w:lang w:val="en-US" w:eastAsia="zh-CN" w:bidi="ar-SA"/>
        </w:rPr>
        <w:t>, approved</w:t>
      </w:r>
      <w:r>
        <w:rPr>
          <w:rFonts w:hint="eastAsia" w:ascii="Times New Roman" w:hAnsi="Times New Roman" w:eastAsia="宋体" w:cs="Times New Roman"/>
          <w:kern w:val="2"/>
          <w:sz w:val="20"/>
          <w:szCs w:val="20"/>
          <w:highlight w:val="none"/>
          <w:lang w:val="en-US" w:eastAsia="zh-CN" w:bidi="ar-SA"/>
        </w:rPr>
        <w:t xml:space="preserve"> </w:t>
      </w:r>
    </w:p>
    <w:p>
      <w:pPr>
        <w:keepNext w:val="0"/>
        <w:keepLines w:val="0"/>
        <w:widowControl/>
        <w:numPr>
          <w:ilvl w:val="0"/>
          <w:numId w:val="12"/>
        </w:numPr>
        <w:suppressLineNumbers w:val="0"/>
        <w:ind w:left="0" w:leftChars="0" w:firstLine="0" w:firstLineChars="0"/>
        <w:jc w:val="left"/>
        <w:rPr>
          <w:rFonts w:hint="eastAsia" w:ascii="Times New Roman" w:hAnsi="Times New Roman" w:eastAsia="宋体" w:cs="Times New Roman"/>
          <w:kern w:val="2"/>
          <w:sz w:val="20"/>
          <w:szCs w:val="20"/>
          <w:highlight w:val="none"/>
          <w:lang w:val="en-US" w:eastAsia="zh-CN" w:bidi="ar-SA"/>
        </w:rPr>
      </w:pPr>
      <w:r>
        <w:rPr>
          <w:sz w:val="20"/>
          <w:szCs w:val="20"/>
        </w:rPr>
        <w:t>R4-2214376</w:t>
      </w:r>
      <w:r>
        <w:rPr>
          <w:rFonts w:hint="eastAsia"/>
          <w:sz w:val="20"/>
          <w:szCs w:val="20"/>
          <w:lang w:val="en-US" w:eastAsia="zh-CN"/>
        </w:rPr>
        <w:t>,</w:t>
      </w:r>
      <w:r>
        <w:rPr>
          <w:sz w:val="20"/>
          <w:szCs w:val="20"/>
        </w:rPr>
        <w:t>Reply LS on interference modelling for duplex evolution</w:t>
      </w:r>
      <w:r>
        <w:rPr>
          <w:rFonts w:hint="eastAsia"/>
          <w:sz w:val="20"/>
          <w:szCs w:val="20"/>
          <w:lang w:val="en-US" w:eastAsia="zh-CN"/>
        </w:rPr>
        <w:t>, Samsung, CMCC, Qualcomm, approved.</w:t>
      </w:r>
    </w:p>
    <w:p>
      <w:pPr>
        <w:pStyle w:val="52"/>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4B642C"/>
    <w:multiLevelType w:val="singleLevel"/>
    <w:tmpl w:val="8C4B642C"/>
    <w:lvl w:ilvl="0" w:tentative="0">
      <w:start w:val="1"/>
      <w:numFmt w:val="decimal"/>
      <w:lvlText w:val="%1)"/>
      <w:lvlJc w:val="left"/>
      <w:pPr>
        <w:tabs>
          <w:tab w:val="left" w:pos="420"/>
        </w:tabs>
        <w:ind w:left="425" w:leftChars="0" w:hanging="425" w:firstLineChars="0"/>
      </w:pPr>
      <w:rPr>
        <w:rFonts w:hint="default"/>
      </w:rPr>
    </w:lvl>
  </w:abstractNum>
  <w:abstractNum w:abstractNumId="1">
    <w:nsid w:val="8FA06F2E"/>
    <w:multiLevelType w:val="singleLevel"/>
    <w:tmpl w:val="8FA06F2E"/>
    <w:lvl w:ilvl="0" w:tentative="0">
      <w:start w:val="1"/>
      <w:numFmt w:val="decimal"/>
      <w:suff w:val="space"/>
      <w:lvlText w:val="%1)"/>
      <w:lvlJc w:val="left"/>
    </w:lvl>
  </w:abstractNum>
  <w:abstractNum w:abstractNumId="2">
    <w:nsid w:val="DFAE1895"/>
    <w:multiLevelType w:val="singleLevel"/>
    <w:tmpl w:val="DFAE1895"/>
    <w:lvl w:ilvl="0" w:tentative="0">
      <w:start w:val="1"/>
      <w:numFmt w:val="decimal"/>
      <w:suff w:val="space"/>
      <w:lvlText w:val="[%1]"/>
      <w:lvlJc w:val="left"/>
    </w:lvl>
  </w:abstractNum>
  <w:abstractNum w:abstractNumId="3">
    <w:nsid w:val="17DEB16B"/>
    <w:multiLevelType w:val="singleLevel"/>
    <w:tmpl w:val="17DEB16B"/>
    <w:lvl w:ilvl="0" w:tentative="0">
      <w:start w:val="1"/>
      <w:numFmt w:val="decimal"/>
      <w:suff w:val="space"/>
      <w:lvlText w:val="%1)"/>
      <w:lvlJc w:val="left"/>
    </w:lvl>
  </w:abstractNum>
  <w:abstractNum w:abstractNumId="4">
    <w:nsid w:val="2BFD5427"/>
    <w:multiLevelType w:val="multilevel"/>
    <w:tmpl w:val="2BFD54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1EDD368"/>
    <w:multiLevelType w:val="singleLevel"/>
    <w:tmpl w:val="31EDD368"/>
    <w:lvl w:ilvl="0" w:tentative="0">
      <w:start w:val="1"/>
      <w:numFmt w:val="decimal"/>
      <w:lvlText w:val="%1)"/>
      <w:lvlJc w:val="left"/>
      <w:pPr>
        <w:tabs>
          <w:tab w:val="left" w:pos="420"/>
        </w:tabs>
        <w:ind w:left="425" w:leftChars="0" w:hanging="425" w:firstLineChars="0"/>
      </w:pPr>
      <w:rPr>
        <w:rFonts w:hint="default"/>
      </w:rPr>
    </w:lvl>
  </w:abstractNum>
  <w:abstractNum w:abstractNumId="6">
    <w:nsid w:val="459642BC"/>
    <w:multiLevelType w:val="multilevel"/>
    <w:tmpl w:val="459642B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C405DD1"/>
    <w:multiLevelType w:val="multilevel"/>
    <w:tmpl w:val="5C405DD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9">
    <w:nsid w:val="66812316"/>
    <w:multiLevelType w:val="multilevel"/>
    <w:tmpl w:val="66812316"/>
    <w:lvl w:ilvl="0" w:tentative="0">
      <w:start w:val="1"/>
      <w:numFmt w:val="bullet"/>
      <w:lvlText w:val=""/>
      <w:lvlJc w:val="left"/>
      <w:pPr>
        <w:ind w:left="780" w:hanging="420"/>
      </w:pPr>
      <w:rPr>
        <w:rFonts w:hint="default" w:ascii="Symbol" w:hAnsi="Symbol"/>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0">
    <w:nsid w:val="672A2349"/>
    <w:multiLevelType w:val="singleLevel"/>
    <w:tmpl w:val="672A2349"/>
    <w:lvl w:ilvl="0" w:tentative="0">
      <w:start w:val="1"/>
      <w:numFmt w:val="decimal"/>
      <w:suff w:val="space"/>
      <w:lvlText w:val="%1)"/>
      <w:lvlJc w:val="left"/>
    </w:lvl>
  </w:abstractNum>
  <w:abstractNum w:abstractNumId="11">
    <w:nsid w:val="7A432252"/>
    <w:multiLevelType w:val="multilevel"/>
    <w:tmpl w:val="7A43225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4"/>
  </w:num>
  <w:num w:numId="3">
    <w:abstractNumId w:val="10"/>
  </w:num>
  <w:num w:numId="4">
    <w:abstractNumId w:val="3"/>
  </w:num>
  <w:num w:numId="5">
    <w:abstractNumId w:val="0"/>
  </w:num>
  <w:num w:numId="6">
    <w:abstractNumId w:val="5"/>
  </w:num>
  <w:num w:numId="7">
    <w:abstractNumId w:val="1"/>
  </w:num>
  <w:num w:numId="8">
    <w:abstractNumId w:val="9"/>
  </w:num>
  <w:num w:numId="9">
    <w:abstractNumId w:val="11"/>
  </w:num>
  <w:num w:numId="10">
    <w:abstractNumId w:val="7"/>
  </w:num>
  <w:num w:numId="11">
    <w:abstractNumId w:val="6"/>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1A7"/>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D01"/>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0F4A"/>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9A3"/>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0EF9"/>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3FC8"/>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CA3"/>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079EC"/>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3D94"/>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CD2"/>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36265"/>
    <w:rsid w:val="013A4C94"/>
    <w:rsid w:val="01404F17"/>
    <w:rsid w:val="01442D89"/>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73920"/>
    <w:rsid w:val="01B8200A"/>
    <w:rsid w:val="01BE34DB"/>
    <w:rsid w:val="01BE6ACE"/>
    <w:rsid w:val="01C027D4"/>
    <w:rsid w:val="01C21FDF"/>
    <w:rsid w:val="01C32135"/>
    <w:rsid w:val="01CB0428"/>
    <w:rsid w:val="01CB7A2C"/>
    <w:rsid w:val="01CE542C"/>
    <w:rsid w:val="01CF07AE"/>
    <w:rsid w:val="01D518FC"/>
    <w:rsid w:val="01D615E1"/>
    <w:rsid w:val="01E1598F"/>
    <w:rsid w:val="01E268ED"/>
    <w:rsid w:val="01E83BF9"/>
    <w:rsid w:val="01EB414A"/>
    <w:rsid w:val="01ED0229"/>
    <w:rsid w:val="01F33D9D"/>
    <w:rsid w:val="01F60577"/>
    <w:rsid w:val="01F90861"/>
    <w:rsid w:val="02016155"/>
    <w:rsid w:val="020279F2"/>
    <w:rsid w:val="020F4070"/>
    <w:rsid w:val="021042F2"/>
    <w:rsid w:val="021A2C38"/>
    <w:rsid w:val="021D2604"/>
    <w:rsid w:val="02293A2A"/>
    <w:rsid w:val="022D5BF3"/>
    <w:rsid w:val="022F6559"/>
    <w:rsid w:val="022F66E0"/>
    <w:rsid w:val="023073B6"/>
    <w:rsid w:val="02350248"/>
    <w:rsid w:val="0238292F"/>
    <w:rsid w:val="023E7088"/>
    <w:rsid w:val="0240545F"/>
    <w:rsid w:val="02435BED"/>
    <w:rsid w:val="024C13AB"/>
    <w:rsid w:val="0250490F"/>
    <w:rsid w:val="02532AA9"/>
    <w:rsid w:val="025732DD"/>
    <w:rsid w:val="0262197E"/>
    <w:rsid w:val="026318AC"/>
    <w:rsid w:val="027035EC"/>
    <w:rsid w:val="028748E0"/>
    <w:rsid w:val="02877E6A"/>
    <w:rsid w:val="02892A7A"/>
    <w:rsid w:val="02927A98"/>
    <w:rsid w:val="029342BD"/>
    <w:rsid w:val="02981CBB"/>
    <w:rsid w:val="029D3139"/>
    <w:rsid w:val="02A24276"/>
    <w:rsid w:val="02A36C33"/>
    <w:rsid w:val="02AB40A4"/>
    <w:rsid w:val="02AB4CDA"/>
    <w:rsid w:val="02AF6836"/>
    <w:rsid w:val="02B06DC0"/>
    <w:rsid w:val="02B31189"/>
    <w:rsid w:val="02B85839"/>
    <w:rsid w:val="02BD2A5A"/>
    <w:rsid w:val="02C724DF"/>
    <w:rsid w:val="02C86D51"/>
    <w:rsid w:val="02CC31A2"/>
    <w:rsid w:val="02CE3DD2"/>
    <w:rsid w:val="02D53825"/>
    <w:rsid w:val="02D72CF0"/>
    <w:rsid w:val="02DB3978"/>
    <w:rsid w:val="02DC6BBC"/>
    <w:rsid w:val="02E3271D"/>
    <w:rsid w:val="02E929C0"/>
    <w:rsid w:val="02F573DC"/>
    <w:rsid w:val="02F666BB"/>
    <w:rsid w:val="02F95CD1"/>
    <w:rsid w:val="02FC0093"/>
    <w:rsid w:val="030150CB"/>
    <w:rsid w:val="03020A4E"/>
    <w:rsid w:val="030313BA"/>
    <w:rsid w:val="030E2B76"/>
    <w:rsid w:val="03142F2C"/>
    <w:rsid w:val="0315569B"/>
    <w:rsid w:val="031712C4"/>
    <w:rsid w:val="03186045"/>
    <w:rsid w:val="03186FAA"/>
    <w:rsid w:val="031967AA"/>
    <w:rsid w:val="031E02DE"/>
    <w:rsid w:val="031E0FAC"/>
    <w:rsid w:val="031E4C95"/>
    <w:rsid w:val="032E4DBB"/>
    <w:rsid w:val="033115D8"/>
    <w:rsid w:val="0332111E"/>
    <w:rsid w:val="03332CAE"/>
    <w:rsid w:val="03343BC7"/>
    <w:rsid w:val="033D44BC"/>
    <w:rsid w:val="033F52A3"/>
    <w:rsid w:val="033F7E0C"/>
    <w:rsid w:val="03402EB3"/>
    <w:rsid w:val="034E41AA"/>
    <w:rsid w:val="0354325C"/>
    <w:rsid w:val="03546F86"/>
    <w:rsid w:val="035C4C68"/>
    <w:rsid w:val="035D2EB4"/>
    <w:rsid w:val="03634AFB"/>
    <w:rsid w:val="03651217"/>
    <w:rsid w:val="03687ADD"/>
    <w:rsid w:val="03696DA6"/>
    <w:rsid w:val="036A231E"/>
    <w:rsid w:val="037108B3"/>
    <w:rsid w:val="03774924"/>
    <w:rsid w:val="037F5583"/>
    <w:rsid w:val="03822F79"/>
    <w:rsid w:val="038C45D1"/>
    <w:rsid w:val="0395764C"/>
    <w:rsid w:val="039B69FD"/>
    <w:rsid w:val="039D7756"/>
    <w:rsid w:val="03A32E58"/>
    <w:rsid w:val="03A851A3"/>
    <w:rsid w:val="03AD4ECE"/>
    <w:rsid w:val="03B125DB"/>
    <w:rsid w:val="03B92E34"/>
    <w:rsid w:val="03BE4B83"/>
    <w:rsid w:val="03C0647A"/>
    <w:rsid w:val="03C6618A"/>
    <w:rsid w:val="03CB3D25"/>
    <w:rsid w:val="03CD06E1"/>
    <w:rsid w:val="03CD6E1F"/>
    <w:rsid w:val="03D21375"/>
    <w:rsid w:val="03D402B0"/>
    <w:rsid w:val="03D4427A"/>
    <w:rsid w:val="03E54642"/>
    <w:rsid w:val="03F54B29"/>
    <w:rsid w:val="03F81356"/>
    <w:rsid w:val="03F947E9"/>
    <w:rsid w:val="03F95AB5"/>
    <w:rsid w:val="03FF3D36"/>
    <w:rsid w:val="04034FE6"/>
    <w:rsid w:val="040B2442"/>
    <w:rsid w:val="040B3061"/>
    <w:rsid w:val="040C6238"/>
    <w:rsid w:val="040E704D"/>
    <w:rsid w:val="041874E0"/>
    <w:rsid w:val="041875C1"/>
    <w:rsid w:val="04193A43"/>
    <w:rsid w:val="041C0EC8"/>
    <w:rsid w:val="04225784"/>
    <w:rsid w:val="04252816"/>
    <w:rsid w:val="043711E5"/>
    <w:rsid w:val="04375908"/>
    <w:rsid w:val="04376B0F"/>
    <w:rsid w:val="043C7689"/>
    <w:rsid w:val="043E54D1"/>
    <w:rsid w:val="04411335"/>
    <w:rsid w:val="0444143C"/>
    <w:rsid w:val="0444149A"/>
    <w:rsid w:val="0444783F"/>
    <w:rsid w:val="044753DC"/>
    <w:rsid w:val="04501EB6"/>
    <w:rsid w:val="0453593A"/>
    <w:rsid w:val="045835A5"/>
    <w:rsid w:val="045C0E21"/>
    <w:rsid w:val="045E1DEE"/>
    <w:rsid w:val="045F23BF"/>
    <w:rsid w:val="04605B56"/>
    <w:rsid w:val="04664C13"/>
    <w:rsid w:val="04671100"/>
    <w:rsid w:val="046E568E"/>
    <w:rsid w:val="04786ED3"/>
    <w:rsid w:val="04856247"/>
    <w:rsid w:val="04865E52"/>
    <w:rsid w:val="048751F6"/>
    <w:rsid w:val="048829D4"/>
    <w:rsid w:val="04892630"/>
    <w:rsid w:val="049B40DC"/>
    <w:rsid w:val="049F391E"/>
    <w:rsid w:val="04A4594F"/>
    <w:rsid w:val="04C1791D"/>
    <w:rsid w:val="04D0730C"/>
    <w:rsid w:val="04D66461"/>
    <w:rsid w:val="04E1376C"/>
    <w:rsid w:val="04EA0F4C"/>
    <w:rsid w:val="04ED75A2"/>
    <w:rsid w:val="051034CD"/>
    <w:rsid w:val="05112A96"/>
    <w:rsid w:val="051F43BC"/>
    <w:rsid w:val="05210F51"/>
    <w:rsid w:val="052432F7"/>
    <w:rsid w:val="05280A89"/>
    <w:rsid w:val="0533519C"/>
    <w:rsid w:val="05367F8C"/>
    <w:rsid w:val="053E1AC2"/>
    <w:rsid w:val="0545651B"/>
    <w:rsid w:val="054757CB"/>
    <w:rsid w:val="054E5023"/>
    <w:rsid w:val="05583DC1"/>
    <w:rsid w:val="055A77BF"/>
    <w:rsid w:val="05687505"/>
    <w:rsid w:val="05734531"/>
    <w:rsid w:val="05766347"/>
    <w:rsid w:val="05784E56"/>
    <w:rsid w:val="05804262"/>
    <w:rsid w:val="05816D10"/>
    <w:rsid w:val="058E6ED4"/>
    <w:rsid w:val="05930F73"/>
    <w:rsid w:val="05940F3F"/>
    <w:rsid w:val="05963636"/>
    <w:rsid w:val="0597445F"/>
    <w:rsid w:val="05991C8F"/>
    <w:rsid w:val="05A706E9"/>
    <w:rsid w:val="05AC76A1"/>
    <w:rsid w:val="05B11A20"/>
    <w:rsid w:val="05B173DC"/>
    <w:rsid w:val="05B2256A"/>
    <w:rsid w:val="05B27D07"/>
    <w:rsid w:val="05B658ED"/>
    <w:rsid w:val="05BC079D"/>
    <w:rsid w:val="05BE42A5"/>
    <w:rsid w:val="05C256BE"/>
    <w:rsid w:val="05CA69F0"/>
    <w:rsid w:val="05CC32B8"/>
    <w:rsid w:val="05D16BC6"/>
    <w:rsid w:val="05E660EA"/>
    <w:rsid w:val="05E73462"/>
    <w:rsid w:val="05EB0F6A"/>
    <w:rsid w:val="05EE3B4E"/>
    <w:rsid w:val="05F7760E"/>
    <w:rsid w:val="05FA1213"/>
    <w:rsid w:val="05FD1AC6"/>
    <w:rsid w:val="05FF3135"/>
    <w:rsid w:val="06032E08"/>
    <w:rsid w:val="060836A6"/>
    <w:rsid w:val="060C5B07"/>
    <w:rsid w:val="060D249E"/>
    <w:rsid w:val="06111076"/>
    <w:rsid w:val="062D742E"/>
    <w:rsid w:val="06366E98"/>
    <w:rsid w:val="063B08CD"/>
    <w:rsid w:val="064001EE"/>
    <w:rsid w:val="06474EFD"/>
    <w:rsid w:val="06493A8C"/>
    <w:rsid w:val="064A35EA"/>
    <w:rsid w:val="064B521E"/>
    <w:rsid w:val="064C2727"/>
    <w:rsid w:val="06551131"/>
    <w:rsid w:val="065740AF"/>
    <w:rsid w:val="065A56A2"/>
    <w:rsid w:val="0665756F"/>
    <w:rsid w:val="06720DFA"/>
    <w:rsid w:val="06735C62"/>
    <w:rsid w:val="067570AB"/>
    <w:rsid w:val="067B0933"/>
    <w:rsid w:val="067B39B4"/>
    <w:rsid w:val="067D28AB"/>
    <w:rsid w:val="06805AC5"/>
    <w:rsid w:val="06836FEC"/>
    <w:rsid w:val="068523FB"/>
    <w:rsid w:val="068C6317"/>
    <w:rsid w:val="069B1966"/>
    <w:rsid w:val="06A32A23"/>
    <w:rsid w:val="06A55EB9"/>
    <w:rsid w:val="06AE0568"/>
    <w:rsid w:val="06B506C7"/>
    <w:rsid w:val="06B548E2"/>
    <w:rsid w:val="06BA7F49"/>
    <w:rsid w:val="06BB4F9D"/>
    <w:rsid w:val="06C72EBF"/>
    <w:rsid w:val="06C9247F"/>
    <w:rsid w:val="06CD3A64"/>
    <w:rsid w:val="06D1418B"/>
    <w:rsid w:val="06E33765"/>
    <w:rsid w:val="06F30672"/>
    <w:rsid w:val="06F35A7A"/>
    <w:rsid w:val="06F35AB6"/>
    <w:rsid w:val="06F511C2"/>
    <w:rsid w:val="06F66B05"/>
    <w:rsid w:val="0708086F"/>
    <w:rsid w:val="070C0BED"/>
    <w:rsid w:val="070D2775"/>
    <w:rsid w:val="070D46BA"/>
    <w:rsid w:val="071A62EE"/>
    <w:rsid w:val="07220D76"/>
    <w:rsid w:val="072717DA"/>
    <w:rsid w:val="07277193"/>
    <w:rsid w:val="072B7E46"/>
    <w:rsid w:val="072F2139"/>
    <w:rsid w:val="073732EE"/>
    <w:rsid w:val="07383E22"/>
    <w:rsid w:val="073B285A"/>
    <w:rsid w:val="07436058"/>
    <w:rsid w:val="074C3D54"/>
    <w:rsid w:val="074D5558"/>
    <w:rsid w:val="074E566F"/>
    <w:rsid w:val="074F3DF9"/>
    <w:rsid w:val="07537C92"/>
    <w:rsid w:val="07541658"/>
    <w:rsid w:val="075670A4"/>
    <w:rsid w:val="075E667A"/>
    <w:rsid w:val="07660D5A"/>
    <w:rsid w:val="07665169"/>
    <w:rsid w:val="076F4BA4"/>
    <w:rsid w:val="07731BE6"/>
    <w:rsid w:val="07750A92"/>
    <w:rsid w:val="077B2B56"/>
    <w:rsid w:val="077F542D"/>
    <w:rsid w:val="077F5D16"/>
    <w:rsid w:val="0780325D"/>
    <w:rsid w:val="07817B19"/>
    <w:rsid w:val="078723DC"/>
    <w:rsid w:val="078B062A"/>
    <w:rsid w:val="07916BE4"/>
    <w:rsid w:val="07943B4C"/>
    <w:rsid w:val="07A2728D"/>
    <w:rsid w:val="07A90F07"/>
    <w:rsid w:val="07AA3E51"/>
    <w:rsid w:val="07AD78D9"/>
    <w:rsid w:val="07B446C8"/>
    <w:rsid w:val="07BA7588"/>
    <w:rsid w:val="07BE51B2"/>
    <w:rsid w:val="07C14F5D"/>
    <w:rsid w:val="07D835FB"/>
    <w:rsid w:val="07DD018B"/>
    <w:rsid w:val="07E014BE"/>
    <w:rsid w:val="07E04AA8"/>
    <w:rsid w:val="07E85751"/>
    <w:rsid w:val="07ED5339"/>
    <w:rsid w:val="07F03E33"/>
    <w:rsid w:val="07F97CF9"/>
    <w:rsid w:val="0800676F"/>
    <w:rsid w:val="080F4BCD"/>
    <w:rsid w:val="08120AE0"/>
    <w:rsid w:val="08166CC2"/>
    <w:rsid w:val="08171593"/>
    <w:rsid w:val="0823412F"/>
    <w:rsid w:val="08244C1E"/>
    <w:rsid w:val="0835476E"/>
    <w:rsid w:val="08367FC2"/>
    <w:rsid w:val="08384ACB"/>
    <w:rsid w:val="08391661"/>
    <w:rsid w:val="084E0029"/>
    <w:rsid w:val="08550FFB"/>
    <w:rsid w:val="08552EA2"/>
    <w:rsid w:val="085D6C7E"/>
    <w:rsid w:val="086021A2"/>
    <w:rsid w:val="08611CAF"/>
    <w:rsid w:val="0865781A"/>
    <w:rsid w:val="0866133E"/>
    <w:rsid w:val="08692F64"/>
    <w:rsid w:val="086A2992"/>
    <w:rsid w:val="087716A2"/>
    <w:rsid w:val="08780590"/>
    <w:rsid w:val="0878380F"/>
    <w:rsid w:val="087E046C"/>
    <w:rsid w:val="08813C88"/>
    <w:rsid w:val="08942BDF"/>
    <w:rsid w:val="089852F1"/>
    <w:rsid w:val="08990610"/>
    <w:rsid w:val="089B5449"/>
    <w:rsid w:val="089D6B7D"/>
    <w:rsid w:val="08A03B5E"/>
    <w:rsid w:val="08A275F2"/>
    <w:rsid w:val="08AB082D"/>
    <w:rsid w:val="08B21918"/>
    <w:rsid w:val="08B40442"/>
    <w:rsid w:val="08B94847"/>
    <w:rsid w:val="08C14001"/>
    <w:rsid w:val="08CF3F21"/>
    <w:rsid w:val="08D836B6"/>
    <w:rsid w:val="08DE4C8C"/>
    <w:rsid w:val="08F5200D"/>
    <w:rsid w:val="08F911CC"/>
    <w:rsid w:val="09016732"/>
    <w:rsid w:val="09127CF4"/>
    <w:rsid w:val="092234B5"/>
    <w:rsid w:val="09226860"/>
    <w:rsid w:val="09226ED7"/>
    <w:rsid w:val="092C26C9"/>
    <w:rsid w:val="09334A3F"/>
    <w:rsid w:val="094109B5"/>
    <w:rsid w:val="09444B9B"/>
    <w:rsid w:val="0953050B"/>
    <w:rsid w:val="09546457"/>
    <w:rsid w:val="0958129F"/>
    <w:rsid w:val="09582472"/>
    <w:rsid w:val="095B47C9"/>
    <w:rsid w:val="096308E4"/>
    <w:rsid w:val="096566AF"/>
    <w:rsid w:val="096913F9"/>
    <w:rsid w:val="096B649C"/>
    <w:rsid w:val="096F18AA"/>
    <w:rsid w:val="096F1D52"/>
    <w:rsid w:val="09713F26"/>
    <w:rsid w:val="0971647E"/>
    <w:rsid w:val="09782CDD"/>
    <w:rsid w:val="09796C44"/>
    <w:rsid w:val="097A55C1"/>
    <w:rsid w:val="097E56C1"/>
    <w:rsid w:val="098344BC"/>
    <w:rsid w:val="09846B33"/>
    <w:rsid w:val="098A1B59"/>
    <w:rsid w:val="09902C37"/>
    <w:rsid w:val="099D22A1"/>
    <w:rsid w:val="09A545D9"/>
    <w:rsid w:val="09A64698"/>
    <w:rsid w:val="09AC5074"/>
    <w:rsid w:val="09AD07F3"/>
    <w:rsid w:val="09B14A34"/>
    <w:rsid w:val="09B668EA"/>
    <w:rsid w:val="09BA5647"/>
    <w:rsid w:val="09C346F5"/>
    <w:rsid w:val="09CD1446"/>
    <w:rsid w:val="09CD6A58"/>
    <w:rsid w:val="09CD6EF5"/>
    <w:rsid w:val="09DB2C62"/>
    <w:rsid w:val="09E14486"/>
    <w:rsid w:val="09E3220F"/>
    <w:rsid w:val="09E4648F"/>
    <w:rsid w:val="09F1407D"/>
    <w:rsid w:val="09F21427"/>
    <w:rsid w:val="09F839EB"/>
    <w:rsid w:val="09FB7452"/>
    <w:rsid w:val="0A093274"/>
    <w:rsid w:val="0A0C6079"/>
    <w:rsid w:val="0A145E2C"/>
    <w:rsid w:val="0A15584C"/>
    <w:rsid w:val="0A223227"/>
    <w:rsid w:val="0A22459E"/>
    <w:rsid w:val="0A2705E1"/>
    <w:rsid w:val="0A2A6A0B"/>
    <w:rsid w:val="0A312533"/>
    <w:rsid w:val="0A335E1D"/>
    <w:rsid w:val="0A3A0D5D"/>
    <w:rsid w:val="0A3A3462"/>
    <w:rsid w:val="0A5056C6"/>
    <w:rsid w:val="0A5060D6"/>
    <w:rsid w:val="0A5F4C2E"/>
    <w:rsid w:val="0A6B69C2"/>
    <w:rsid w:val="0A6B6DB6"/>
    <w:rsid w:val="0A7200B0"/>
    <w:rsid w:val="0A741F08"/>
    <w:rsid w:val="0A771CA5"/>
    <w:rsid w:val="0A7D154E"/>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EF564C"/>
    <w:rsid w:val="0AF727E7"/>
    <w:rsid w:val="0B0569D0"/>
    <w:rsid w:val="0B0B3AD8"/>
    <w:rsid w:val="0B0C668C"/>
    <w:rsid w:val="0B110AC0"/>
    <w:rsid w:val="0B1157EF"/>
    <w:rsid w:val="0B155EAD"/>
    <w:rsid w:val="0B1765E0"/>
    <w:rsid w:val="0B194FC6"/>
    <w:rsid w:val="0B1C1D7C"/>
    <w:rsid w:val="0B1D3582"/>
    <w:rsid w:val="0B22066E"/>
    <w:rsid w:val="0B251731"/>
    <w:rsid w:val="0B2643BE"/>
    <w:rsid w:val="0B2D66EE"/>
    <w:rsid w:val="0B3F2432"/>
    <w:rsid w:val="0B4D5218"/>
    <w:rsid w:val="0B503C07"/>
    <w:rsid w:val="0B5C18DB"/>
    <w:rsid w:val="0B5C42B3"/>
    <w:rsid w:val="0B5F215C"/>
    <w:rsid w:val="0B605DE1"/>
    <w:rsid w:val="0B622E13"/>
    <w:rsid w:val="0B651A68"/>
    <w:rsid w:val="0B6D4799"/>
    <w:rsid w:val="0B717521"/>
    <w:rsid w:val="0B7324CC"/>
    <w:rsid w:val="0B84272A"/>
    <w:rsid w:val="0B880794"/>
    <w:rsid w:val="0B884E90"/>
    <w:rsid w:val="0B892782"/>
    <w:rsid w:val="0B936E39"/>
    <w:rsid w:val="0B946F71"/>
    <w:rsid w:val="0B963E90"/>
    <w:rsid w:val="0B9A3511"/>
    <w:rsid w:val="0B9C0905"/>
    <w:rsid w:val="0B9E13B0"/>
    <w:rsid w:val="0BA61ED2"/>
    <w:rsid w:val="0BA87526"/>
    <w:rsid w:val="0BB02C8B"/>
    <w:rsid w:val="0BB2460A"/>
    <w:rsid w:val="0BB41CFB"/>
    <w:rsid w:val="0BB53F3C"/>
    <w:rsid w:val="0BB95D46"/>
    <w:rsid w:val="0BC1006D"/>
    <w:rsid w:val="0BC513CD"/>
    <w:rsid w:val="0BC739F0"/>
    <w:rsid w:val="0BD21910"/>
    <w:rsid w:val="0BD43F8C"/>
    <w:rsid w:val="0BDA3782"/>
    <w:rsid w:val="0BDB5584"/>
    <w:rsid w:val="0BE03DAA"/>
    <w:rsid w:val="0BE17727"/>
    <w:rsid w:val="0BEC55E4"/>
    <w:rsid w:val="0BF427F9"/>
    <w:rsid w:val="0BFC38A9"/>
    <w:rsid w:val="0C0B2ABC"/>
    <w:rsid w:val="0C0C632D"/>
    <w:rsid w:val="0C120111"/>
    <w:rsid w:val="0C12447E"/>
    <w:rsid w:val="0C1A3D1B"/>
    <w:rsid w:val="0C1D0A79"/>
    <w:rsid w:val="0C216D23"/>
    <w:rsid w:val="0C2D5485"/>
    <w:rsid w:val="0C3118CF"/>
    <w:rsid w:val="0C37145B"/>
    <w:rsid w:val="0C3946F8"/>
    <w:rsid w:val="0C3C0AB0"/>
    <w:rsid w:val="0C4C5286"/>
    <w:rsid w:val="0C513B64"/>
    <w:rsid w:val="0C52301A"/>
    <w:rsid w:val="0C573449"/>
    <w:rsid w:val="0C57558E"/>
    <w:rsid w:val="0C576E02"/>
    <w:rsid w:val="0C5E52D2"/>
    <w:rsid w:val="0C6038EF"/>
    <w:rsid w:val="0C606569"/>
    <w:rsid w:val="0C654C73"/>
    <w:rsid w:val="0C663BE3"/>
    <w:rsid w:val="0C6B7B74"/>
    <w:rsid w:val="0C6C7935"/>
    <w:rsid w:val="0C7145FD"/>
    <w:rsid w:val="0C744A34"/>
    <w:rsid w:val="0C751214"/>
    <w:rsid w:val="0C77334F"/>
    <w:rsid w:val="0C780533"/>
    <w:rsid w:val="0C780F1E"/>
    <w:rsid w:val="0C85742B"/>
    <w:rsid w:val="0C8726EC"/>
    <w:rsid w:val="0C873353"/>
    <w:rsid w:val="0C885C99"/>
    <w:rsid w:val="0C8B4B61"/>
    <w:rsid w:val="0C913AA2"/>
    <w:rsid w:val="0C99317D"/>
    <w:rsid w:val="0C9A4387"/>
    <w:rsid w:val="0C9D3F03"/>
    <w:rsid w:val="0CA1546A"/>
    <w:rsid w:val="0CA4660D"/>
    <w:rsid w:val="0CA46672"/>
    <w:rsid w:val="0CA92BAC"/>
    <w:rsid w:val="0CB471A1"/>
    <w:rsid w:val="0CB90F2E"/>
    <w:rsid w:val="0CBB5A0F"/>
    <w:rsid w:val="0CBF7898"/>
    <w:rsid w:val="0CCD3B1C"/>
    <w:rsid w:val="0CD3675A"/>
    <w:rsid w:val="0CD923B9"/>
    <w:rsid w:val="0CE245F1"/>
    <w:rsid w:val="0CE4001E"/>
    <w:rsid w:val="0CE549C6"/>
    <w:rsid w:val="0D0213CD"/>
    <w:rsid w:val="0D04575D"/>
    <w:rsid w:val="0D0612B8"/>
    <w:rsid w:val="0D066A9C"/>
    <w:rsid w:val="0D0714BC"/>
    <w:rsid w:val="0D136EF9"/>
    <w:rsid w:val="0D1A52C8"/>
    <w:rsid w:val="0D1C1D16"/>
    <w:rsid w:val="0D21615D"/>
    <w:rsid w:val="0D2454BF"/>
    <w:rsid w:val="0D273BFF"/>
    <w:rsid w:val="0D2767B5"/>
    <w:rsid w:val="0D286F8F"/>
    <w:rsid w:val="0D3C391B"/>
    <w:rsid w:val="0D3E327E"/>
    <w:rsid w:val="0D3F149D"/>
    <w:rsid w:val="0D432A3E"/>
    <w:rsid w:val="0D480AA9"/>
    <w:rsid w:val="0D5800C7"/>
    <w:rsid w:val="0D5B6E86"/>
    <w:rsid w:val="0D604B9B"/>
    <w:rsid w:val="0D6751F7"/>
    <w:rsid w:val="0D6A353C"/>
    <w:rsid w:val="0D826C81"/>
    <w:rsid w:val="0D8A3954"/>
    <w:rsid w:val="0D904522"/>
    <w:rsid w:val="0D976014"/>
    <w:rsid w:val="0DA060E8"/>
    <w:rsid w:val="0DA57AAE"/>
    <w:rsid w:val="0DA70310"/>
    <w:rsid w:val="0DB76EF8"/>
    <w:rsid w:val="0DBA4E56"/>
    <w:rsid w:val="0DCE36F3"/>
    <w:rsid w:val="0DD621E4"/>
    <w:rsid w:val="0DD93C4A"/>
    <w:rsid w:val="0DDD2372"/>
    <w:rsid w:val="0DDE1317"/>
    <w:rsid w:val="0DE55D4A"/>
    <w:rsid w:val="0DE90E6A"/>
    <w:rsid w:val="0DEE77C3"/>
    <w:rsid w:val="0DEF7281"/>
    <w:rsid w:val="0DF0225F"/>
    <w:rsid w:val="0DF367C2"/>
    <w:rsid w:val="0DFC48AF"/>
    <w:rsid w:val="0DFF2594"/>
    <w:rsid w:val="0E0313B1"/>
    <w:rsid w:val="0E0454FE"/>
    <w:rsid w:val="0E0615C6"/>
    <w:rsid w:val="0E062A96"/>
    <w:rsid w:val="0E0D1A47"/>
    <w:rsid w:val="0E176FCD"/>
    <w:rsid w:val="0E1C0C6C"/>
    <w:rsid w:val="0E281319"/>
    <w:rsid w:val="0E290ABF"/>
    <w:rsid w:val="0E3217E8"/>
    <w:rsid w:val="0E387AA5"/>
    <w:rsid w:val="0E3F0E9A"/>
    <w:rsid w:val="0E400D03"/>
    <w:rsid w:val="0E485C9B"/>
    <w:rsid w:val="0E4B004F"/>
    <w:rsid w:val="0E4C506A"/>
    <w:rsid w:val="0E5E2B07"/>
    <w:rsid w:val="0E661FDB"/>
    <w:rsid w:val="0E67071B"/>
    <w:rsid w:val="0E766D1E"/>
    <w:rsid w:val="0E771E51"/>
    <w:rsid w:val="0E774450"/>
    <w:rsid w:val="0E796EA0"/>
    <w:rsid w:val="0E7A2A61"/>
    <w:rsid w:val="0E7C0762"/>
    <w:rsid w:val="0E8118C0"/>
    <w:rsid w:val="0E9173BE"/>
    <w:rsid w:val="0E9A17E3"/>
    <w:rsid w:val="0EA11114"/>
    <w:rsid w:val="0EA35AC0"/>
    <w:rsid w:val="0EB34961"/>
    <w:rsid w:val="0EB9447E"/>
    <w:rsid w:val="0EC11B24"/>
    <w:rsid w:val="0EC468A2"/>
    <w:rsid w:val="0ECA0784"/>
    <w:rsid w:val="0ECC4066"/>
    <w:rsid w:val="0ECE7C5F"/>
    <w:rsid w:val="0ED12B32"/>
    <w:rsid w:val="0EDA48C8"/>
    <w:rsid w:val="0EDB7E38"/>
    <w:rsid w:val="0EDC4D55"/>
    <w:rsid w:val="0EE71A06"/>
    <w:rsid w:val="0EE83C2C"/>
    <w:rsid w:val="0EF75D05"/>
    <w:rsid w:val="0EF9137D"/>
    <w:rsid w:val="0EF957FE"/>
    <w:rsid w:val="0EFE2ACB"/>
    <w:rsid w:val="0F0D240A"/>
    <w:rsid w:val="0F0E2F3A"/>
    <w:rsid w:val="0F12247A"/>
    <w:rsid w:val="0F172395"/>
    <w:rsid w:val="0F1D0ECD"/>
    <w:rsid w:val="0F3452E0"/>
    <w:rsid w:val="0F364BC2"/>
    <w:rsid w:val="0F3A630E"/>
    <w:rsid w:val="0F3B1C05"/>
    <w:rsid w:val="0F446DFF"/>
    <w:rsid w:val="0F455F85"/>
    <w:rsid w:val="0F4638EE"/>
    <w:rsid w:val="0F49564D"/>
    <w:rsid w:val="0F4D1918"/>
    <w:rsid w:val="0F5075AE"/>
    <w:rsid w:val="0F510368"/>
    <w:rsid w:val="0F521719"/>
    <w:rsid w:val="0F5250BA"/>
    <w:rsid w:val="0F571705"/>
    <w:rsid w:val="0F584757"/>
    <w:rsid w:val="0F6A1108"/>
    <w:rsid w:val="0F704CEF"/>
    <w:rsid w:val="0F74283B"/>
    <w:rsid w:val="0F7514AB"/>
    <w:rsid w:val="0F7933FE"/>
    <w:rsid w:val="0F7C4621"/>
    <w:rsid w:val="0F7D786D"/>
    <w:rsid w:val="0F7E4DAF"/>
    <w:rsid w:val="0F7E6AED"/>
    <w:rsid w:val="0F80243B"/>
    <w:rsid w:val="0F804B75"/>
    <w:rsid w:val="0F842AF1"/>
    <w:rsid w:val="0F8B4401"/>
    <w:rsid w:val="0F8E6521"/>
    <w:rsid w:val="0F9A3D44"/>
    <w:rsid w:val="0FA26E81"/>
    <w:rsid w:val="0FA615E1"/>
    <w:rsid w:val="0FAC2214"/>
    <w:rsid w:val="0FAD0019"/>
    <w:rsid w:val="0FAD3299"/>
    <w:rsid w:val="0FAD3940"/>
    <w:rsid w:val="0FB261C9"/>
    <w:rsid w:val="0FB31343"/>
    <w:rsid w:val="0FC12836"/>
    <w:rsid w:val="0FD95333"/>
    <w:rsid w:val="0FE4417C"/>
    <w:rsid w:val="0FEC322B"/>
    <w:rsid w:val="0FEC6EF6"/>
    <w:rsid w:val="0FFE0034"/>
    <w:rsid w:val="10003C81"/>
    <w:rsid w:val="10045EE6"/>
    <w:rsid w:val="100C1580"/>
    <w:rsid w:val="100D3B17"/>
    <w:rsid w:val="10131F5A"/>
    <w:rsid w:val="10154FE6"/>
    <w:rsid w:val="1023666E"/>
    <w:rsid w:val="103049C6"/>
    <w:rsid w:val="1035409F"/>
    <w:rsid w:val="1035503C"/>
    <w:rsid w:val="1037078D"/>
    <w:rsid w:val="103806C3"/>
    <w:rsid w:val="103A7991"/>
    <w:rsid w:val="104052A4"/>
    <w:rsid w:val="10413A4E"/>
    <w:rsid w:val="10437C03"/>
    <w:rsid w:val="10462479"/>
    <w:rsid w:val="104B2D15"/>
    <w:rsid w:val="10545462"/>
    <w:rsid w:val="10613177"/>
    <w:rsid w:val="10674DB0"/>
    <w:rsid w:val="106D678B"/>
    <w:rsid w:val="107374A2"/>
    <w:rsid w:val="10746083"/>
    <w:rsid w:val="10774625"/>
    <w:rsid w:val="107B4809"/>
    <w:rsid w:val="10836F99"/>
    <w:rsid w:val="10884F67"/>
    <w:rsid w:val="10886883"/>
    <w:rsid w:val="108A2129"/>
    <w:rsid w:val="10924B2D"/>
    <w:rsid w:val="10953B42"/>
    <w:rsid w:val="10B21F6D"/>
    <w:rsid w:val="10B7486E"/>
    <w:rsid w:val="10BF45D4"/>
    <w:rsid w:val="10CC5735"/>
    <w:rsid w:val="10D07CE4"/>
    <w:rsid w:val="10D679E0"/>
    <w:rsid w:val="10DF1FCC"/>
    <w:rsid w:val="10E558A9"/>
    <w:rsid w:val="10FA45D2"/>
    <w:rsid w:val="11024527"/>
    <w:rsid w:val="110979B9"/>
    <w:rsid w:val="110A4489"/>
    <w:rsid w:val="11150F62"/>
    <w:rsid w:val="111A28E5"/>
    <w:rsid w:val="112F54D2"/>
    <w:rsid w:val="1133321C"/>
    <w:rsid w:val="11457D8C"/>
    <w:rsid w:val="11461F96"/>
    <w:rsid w:val="11484DE1"/>
    <w:rsid w:val="114C3CA8"/>
    <w:rsid w:val="114D3A1D"/>
    <w:rsid w:val="11562BF2"/>
    <w:rsid w:val="11576536"/>
    <w:rsid w:val="11607F73"/>
    <w:rsid w:val="11613A1B"/>
    <w:rsid w:val="11703DE0"/>
    <w:rsid w:val="117561EB"/>
    <w:rsid w:val="117824F0"/>
    <w:rsid w:val="11787E8E"/>
    <w:rsid w:val="117E2370"/>
    <w:rsid w:val="117F18A4"/>
    <w:rsid w:val="11800455"/>
    <w:rsid w:val="11841D59"/>
    <w:rsid w:val="11847341"/>
    <w:rsid w:val="11996649"/>
    <w:rsid w:val="119E37E5"/>
    <w:rsid w:val="11AA61BD"/>
    <w:rsid w:val="11AC7561"/>
    <w:rsid w:val="11AE6531"/>
    <w:rsid w:val="11AF439E"/>
    <w:rsid w:val="11B50817"/>
    <w:rsid w:val="11B66269"/>
    <w:rsid w:val="11BA0839"/>
    <w:rsid w:val="11CA3974"/>
    <w:rsid w:val="11E4369D"/>
    <w:rsid w:val="11EE4F27"/>
    <w:rsid w:val="11F267E8"/>
    <w:rsid w:val="11F427FC"/>
    <w:rsid w:val="11F67DA7"/>
    <w:rsid w:val="11F93611"/>
    <w:rsid w:val="12066C25"/>
    <w:rsid w:val="1210456D"/>
    <w:rsid w:val="12134828"/>
    <w:rsid w:val="12143598"/>
    <w:rsid w:val="121729B6"/>
    <w:rsid w:val="12201670"/>
    <w:rsid w:val="12220941"/>
    <w:rsid w:val="122A6318"/>
    <w:rsid w:val="122C6138"/>
    <w:rsid w:val="123079A9"/>
    <w:rsid w:val="123616D6"/>
    <w:rsid w:val="12396B0A"/>
    <w:rsid w:val="123A4237"/>
    <w:rsid w:val="123A52C3"/>
    <w:rsid w:val="123E0CDC"/>
    <w:rsid w:val="12470A56"/>
    <w:rsid w:val="125A02CC"/>
    <w:rsid w:val="12653607"/>
    <w:rsid w:val="1270507E"/>
    <w:rsid w:val="127222F3"/>
    <w:rsid w:val="127D422E"/>
    <w:rsid w:val="12845278"/>
    <w:rsid w:val="12863AEA"/>
    <w:rsid w:val="128C036A"/>
    <w:rsid w:val="128E70AD"/>
    <w:rsid w:val="12972DAF"/>
    <w:rsid w:val="129C18D2"/>
    <w:rsid w:val="129D41B7"/>
    <w:rsid w:val="12A45BB3"/>
    <w:rsid w:val="12AC51B9"/>
    <w:rsid w:val="12B1068C"/>
    <w:rsid w:val="12B5075C"/>
    <w:rsid w:val="12BC3C60"/>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12BF"/>
    <w:rsid w:val="131D5DAE"/>
    <w:rsid w:val="13210FC3"/>
    <w:rsid w:val="13217B01"/>
    <w:rsid w:val="132625C2"/>
    <w:rsid w:val="132A105F"/>
    <w:rsid w:val="132A7435"/>
    <w:rsid w:val="13322AD3"/>
    <w:rsid w:val="133B5756"/>
    <w:rsid w:val="134904A6"/>
    <w:rsid w:val="135845C3"/>
    <w:rsid w:val="135F5E4E"/>
    <w:rsid w:val="136A262D"/>
    <w:rsid w:val="137F1B10"/>
    <w:rsid w:val="1382164E"/>
    <w:rsid w:val="13913843"/>
    <w:rsid w:val="13920C1D"/>
    <w:rsid w:val="13944B30"/>
    <w:rsid w:val="13962CE5"/>
    <w:rsid w:val="139759A4"/>
    <w:rsid w:val="13A62921"/>
    <w:rsid w:val="13AB3B97"/>
    <w:rsid w:val="13AB3ED1"/>
    <w:rsid w:val="13B202C2"/>
    <w:rsid w:val="13B35E26"/>
    <w:rsid w:val="13B42C01"/>
    <w:rsid w:val="13B445AD"/>
    <w:rsid w:val="13B66BD2"/>
    <w:rsid w:val="13BC1FE2"/>
    <w:rsid w:val="13BF66BA"/>
    <w:rsid w:val="13CA31CB"/>
    <w:rsid w:val="13CD1105"/>
    <w:rsid w:val="13D27C86"/>
    <w:rsid w:val="13D765AD"/>
    <w:rsid w:val="13DC36E2"/>
    <w:rsid w:val="13E64EB6"/>
    <w:rsid w:val="13EF7FC1"/>
    <w:rsid w:val="13F22B81"/>
    <w:rsid w:val="13F82957"/>
    <w:rsid w:val="13FD4FCC"/>
    <w:rsid w:val="13FE285E"/>
    <w:rsid w:val="140924E5"/>
    <w:rsid w:val="1410395F"/>
    <w:rsid w:val="141624C3"/>
    <w:rsid w:val="14220CA7"/>
    <w:rsid w:val="142C6671"/>
    <w:rsid w:val="142E6CAD"/>
    <w:rsid w:val="143802F8"/>
    <w:rsid w:val="1442290E"/>
    <w:rsid w:val="144442DA"/>
    <w:rsid w:val="144C6544"/>
    <w:rsid w:val="147E7BEA"/>
    <w:rsid w:val="14812D74"/>
    <w:rsid w:val="14817A3F"/>
    <w:rsid w:val="14836C15"/>
    <w:rsid w:val="14862300"/>
    <w:rsid w:val="148C00A0"/>
    <w:rsid w:val="148D3653"/>
    <w:rsid w:val="149E0A7B"/>
    <w:rsid w:val="14A82A63"/>
    <w:rsid w:val="14A86EA4"/>
    <w:rsid w:val="14AC358C"/>
    <w:rsid w:val="14B2070D"/>
    <w:rsid w:val="14B76730"/>
    <w:rsid w:val="14C767C8"/>
    <w:rsid w:val="14CB091B"/>
    <w:rsid w:val="14D51E03"/>
    <w:rsid w:val="14DE753E"/>
    <w:rsid w:val="14E4570F"/>
    <w:rsid w:val="14F51028"/>
    <w:rsid w:val="14F53AC7"/>
    <w:rsid w:val="14F549EC"/>
    <w:rsid w:val="14F641B4"/>
    <w:rsid w:val="14F92549"/>
    <w:rsid w:val="14FB4950"/>
    <w:rsid w:val="14FD4800"/>
    <w:rsid w:val="14FD4C65"/>
    <w:rsid w:val="14FE45D8"/>
    <w:rsid w:val="150650CB"/>
    <w:rsid w:val="150B7DB0"/>
    <w:rsid w:val="150E6B8B"/>
    <w:rsid w:val="15157DF4"/>
    <w:rsid w:val="151B0462"/>
    <w:rsid w:val="151C45D8"/>
    <w:rsid w:val="152119C4"/>
    <w:rsid w:val="15290336"/>
    <w:rsid w:val="15297BD7"/>
    <w:rsid w:val="153C10F6"/>
    <w:rsid w:val="153F5CC8"/>
    <w:rsid w:val="154A6624"/>
    <w:rsid w:val="155424D6"/>
    <w:rsid w:val="155605E9"/>
    <w:rsid w:val="155B1745"/>
    <w:rsid w:val="155F651D"/>
    <w:rsid w:val="15655F19"/>
    <w:rsid w:val="157348EB"/>
    <w:rsid w:val="157500D8"/>
    <w:rsid w:val="15787FE5"/>
    <w:rsid w:val="157E21FE"/>
    <w:rsid w:val="157E5AA6"/>
    <w:rsid w:val="15845391"/>
    <w:rsid w:val="1587411C"/>
    <w:rsid w:val="15A80FDC"/>
    <w:rsid w:val="15AA7A19"/>
    <w:rsid w:val="15AC5259"/>
    <w:rsid w:val="15AE02B1"/>
    <w:rsid w:val="15AE46FA"/>
    <w:rsid w:val="15AE5475"/>
    <w:rsid w:val="15B06B12"/>
    <w:rsid w:val="15B279C5"/>
    <w:rsid w:val="15B75136"/>
    <w:rsid w:val="15BE3D9D"/>
    <w:rsid w:val="15C61DCD"/>
    <w:rsid w:val="15D4474D"/>
    <w:rsid w:val="15D7597F"/>
    <w:rsid w:val="15E71BAF"/>
    <w:rsid w:val="16004352"/>
    <w:rsid w:val="160C437B"/>
    <w:rsid w:val="161033BE"/>
    <w:rsid w:val="16160429"/>
    <w:rsid w:val="161C3234"/>
    <w:rsid w:val="16264D71"/>
    <w:rsid w:val="163562A4"/>
    <w:rsid w:val="1641433F"/>
    <w:rsid w:val="164B2B96"/>
    <w:rsid w:val="164D6264"/>
    <w:rsid w:val="165511E0"/>
    <w:rsid w:val="16563C8D"/>
    <w:rsid w:val="165C4863"/>
    <w:rsid w:val="165F5560"/>
    <w:rsid w:val="1663476A"/>
    <w:rsid w:val="166C0D1B"/>
    <w:rsid w:val="166E1C29"/>
    <w:rsid w:val="16703F67"/>
    <w:rsid w:val="16727B66"/>
    <w:rsid w:val="167344C7"/>
    <w:rsid w:val="16780DA5"/>
    <w:rsid w:val="16794785"/>
    <w:rsid w:val="167B4D88"/>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C82DB1"/>
    <w:rsid w:val="16D359B1"/>
    <w:rsid w:val="16DC6856"/>
    <w:rsid w:val="16E7220A"/>
    <w:rsid w:val="16F7773E"/>
    <w:rsid w:val="16FC7F1E"/>
    <w:rsid w:val="16FD7F89"/>
    <w:rsid w:val="170133DA"/>
    <w:rsid w:val="170259E1"/>
    <w:rsid w:val="17026088"/>
    <w:rsid w:val="170353FD"/>
    <w:rsid w:val="17056BCC"/>
    <w:rsid w:val="171053FC"/>
    <w:rsid w:val="1715378E"/>
    <w:rsid w:val="171A4EBB"/>
    <w:rsid w:val="171C0F1F"/>
    <w:rsid w:val="17256955"/>
    <w:rsid w:val="17282A0F"/>
    <w:rsid w:val="172B6CEB"/>
    <w:rsid w:val="17314871"/>
    <w:rsid w:val="17343071"/>
    <w:rsid w:val="17350245"/>
    <w:rsid w:val="17382580"/>
    <w:rsid w:val="174C7083"/>
    <w:rsid w:val="174D3983"/>
    <w:rsid w:val="17575021"/>
    <w:rsid w:val="17595246"/>
    <w:rsid w:val="175E4288"/>
    <w:rsid w:val="175F6489"/>
    <w:rsid w:val="17652ACF"/>
    <w:rsid w:val="176B4FA9"/>
    <w:rsid w:val="176C704A"/>
    <w:rsid w:val="176D2727"/>
    <w:rsid w:val="177653C5"/>
    <w:rsid w:val="17844C56"/>
    <w:rsid w:val="17862C5F"/>
    <w:rsid w:val="17885A5E"/>
    <w:rsid w:val="179559A6"/>
    <w:rsid w:val="17957384"/>
    <w:rsid w:val="17A30F12"/>
    <w:rsid w:val="17BA48D6"/>
    <w:rsid w:val="17C0378A"/>
    <w:rsid w:val="17C535A1"/>
    <w:rsid w:val="17CC1D1C"/>
    <w:rsid w:val="17CD1DE6"/>
    <w:rsid w:val="17CD5EE0"/>
    <w:rsid w:val="17D47D7C"/>
    <w:rsid w:val="17D77CA7"/>
    <w:rsid w:val="17DD34AB"/>
    <w:rsid w:val="17F223D1"/>
    <w:rsid w:val="17FC272C"/>
    <w:rsid w:val="17FE0B0A"/>
    <w:rsid w:val="17FE0C9F"/>
    <w:rsid w:val="17FF3C9D"/>
    <w:rsid w:val="180A527C"/>
    <w:rsid w:val="181128B9"/>
    <w:rsid w:val="18116141"/>
    <w:rsid w:val="18137970"/>
    <w:rsid w:val="18157481"/>
    <w:rsid w:val="181B3A35"/>
    <w:rsid w:val="18233E33"/>
    <w:rsid w:val="18235E85"/>
    <w:rsid w:val="1832530E"/>
    <w:rsid w:val="18331DAD"/>
    <w:rsid w:val="183719D8"/>
    <w:rsid w:val="183E4121"/>
    <w:rsid w:val="18420253"/>
    <w:rsid w:val="18430E2F"/>
    <w:rsid w:val="18533B98"/>
    <w:rsid w:val="185A62F7"/>
    <w:rsid w:val="185F6050"/>
    <w:rsid w:val="186B15D6"/>
    <w:rsid w:val="186C1DBE"/>
    <w:rsid w:val="186C5153"/>
    <w:rsid w:val="186E738D"/>
    <w:rsid w:val="187640ED"/>
    <w:rsid w:val="18804AA7"/>
    <w:rsid w:val="188C4F53"/>
    <w:rsid w:val="18965F09"/>
    <w:rsid w:val="18A16B9A"/>
    <w:rsid w:val="18A94FC3"/>
    <w:rsid w:val="18AB1905"/>
    <w:rsid w:val="18AB5E0C"/>
    <w:rsid w:val="18AC724D"/>
    <w:rsid w:val="18AF5199"/>
    <w:rsid w:val="18AF7C5B"/>
    <w:rsid w:val="18B417E1"/>
    <w:rsid w:val="18C9246D"/>
    <w:rsid w:val="18CC75E7"/>
    <w:rsid w:val="18CE1049"/>
    <w:rsid w:val="18D979C0"/>
    <w:rsid w:val="18DE1E44"/>
    <w:rsid w:val="18E67034"/>
    <w:rsid w:val="18E872D7"/>
    <w:rsid w:val="18EA68A3"/>
    <w:rsid w:val="18F06558"/>
    <w:rsid w:val="18F141CD"/>
    <w:rsid w:val="18F3471F"/>
    <w:rsid w:val="18F63591"/>
    <w:rsid w:val="18F931E6"/>
    <w:rsid w:val="18FA042B"/>
    <w:rsid w:val="18FE4771"/>
    <w:rsid w:val="19046384"/>
    <w:rsid w:val="19052EC8"/>
    <w:rsid w:val="19065891"/>
    <w:rsid w:val="19191340"/>
    <w:rsid w:val="191A7BCC"/>
    <w:rsid w:val="19200B97"/>
    <w:rsid w:val="19254AA6"/>
    <w:rsid w:val="19267DCF"/>
    <w:rsid w:val="19287BE3"/>
    <w:rsid w:val="192A5704"/>
    <w:rsid w:val="192C599A"/>
    <w:rsid w:val="193774B0"/>
    <w:rsid w:val="193C4297"/>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9149E"/>
    <w:rsid w:val="198374F4"/>
    <w:rsid w:val="1989194D"/>
    <w:rsid w:val="19894C83"/>
    <w:rsid w:val="19934ED4"/>
    <w:rsid w:val="19975539"/>
    <w:rsid w:val="199B5FE0"/>
    <w:rsid w:val="19A7296F"/>
    <w:rsid w:val="19AD5758"/>
    <w:rsid w:val="19AE6526"/>
    <w:rsid w:val="19B3533D"/>
    <w:rsid w:val="19B94DE5"/>
    <w:rsid w:val="19BB7983"/>
    <w:rsid w:val="19CA4702"/>
    <w:rsid w:val="19CC7244"/>
    <w:rsid w:val="19D76F77"/>
    <w:rsid w:val="19D77B1D"/>
    <w:rsid w:val="19DE7440"/>
    <w:rsid w:val="19EC1CE5"/>
    <w:rsid w:val="19ED386F"/>
    <w:rsid w:val="19F26F10"/>
    <w:rsid w:val="19FA215B"/>
    <w:rsid w:val="19FF1298"/>
    <w:rsid w:val="1A012ADE"/>
    <w:rsid w:val="1A045B87"/>
    <w:rsid w:val="1A167852"/>
    <w:rsid w:val="1A210157"/>
    <w:rsid w:val="1A2261CA"/>
    <w:rsid w:val="1A2B7B36"/>
    <w:rsid w:val="1A483BED"/>
    <w:rsid w:val="1A484A02"/>
    <w:rsid w:val="1A490092"/>
    <w:rsid w:val="1A49165D"/>
    <w:rsid w:val="1A4D1CE1"/>
    <w:rsid w:val="1A5760FC"/>
    <w:rsid w:val="1A5B0C0F"/>
    <w:rsid w:val="1A5F7253"/>
    <w:rsid w:val="1A602FC3"/>
    <w:rsid w:val="1A646712"/>
    <w:rsid w:val="1A6A0EEA"/>
    <w:rsid w:val="1A6D22C8"/>
    <w:rsid w:val="1A722BB4"/>
    <w:rsid w:val="1A725418"/>
    <w:rsid w:val="1A7A2EF9"/>
    <w:rsid w:val="1A7F4EDC"/>
    <w:rsid w:val="1A813E2C"/>
    <w:rsid w:val="1A8330CF"/>
    <w:rsid w:val="1A8F2FDB"/>
    <w:rsid w:val="1A960E81"/>
    <w:rsid w:val="1A972C69"/>
    <w:rsid w:val="1A9A0907"/>
    <w:rsid w:val="1A9A0C93"/>
    <w:rsid w:val="1A9F4099"/>
    <w:rsid w:val="1AAB798D"/>
    <w:rsid w:val="1AAE012D"/>
    <w:rsid w:val="1AB02AE4"/>
    <w:rsid w:val="1AB359A1"/>
    <w:rsid w:val="1AB710D0"/>
    <w:rsid w:val="1AB92246"/>
    <w:rsid w:val="1AB969B0"/>
    <w:rsid w:val="1ABD31B9"/>
    <w:rsid w:val="1ABF3A95"/>
    <w:rsid w:val="1AC91D4C"/>
    <w:rsid w:val="1AC96E7F"/>
    <w:rsid w:val="1ACE2A77"/>
    <w:rsid w:val="1AD03069"/>
    <w:rsid w:val="1AD55B02"/>
    <w:rsid w:val="1AD71252"/>
    <w:rsid w:val="1ADA6731"/>
    <w:rsid w:val="1ADC0239"/>
    <w:rsid w:val="1ADC2627"/>
    <w:rsid w:val="1AF06C95"/>
    <w:rsid w:val="1AF34AE5"/>
    <w:rsid w:val="1AF3712C"/>
    <w:rsid w:val="1AF84C8C"/>
    <w:rsid w:val="1AFE2079"/>
    <w:rsid w:val="1AFF6223"/>
    <w:rsid w:val="1B00502A"/>
    <w:rsid w:val="1B08241D"/>
    <w:rsid w:val="1B082CC4"/>
    <w:rsid w:val="1B0B3B20"/>
    <w:rsid w:val="1B1613A0"/>
    <w:rsid w:val="1B2A7E36"/>
    <w:rsid w:val="1B2F42C3"/>
    <w:rsid w:val="1B324397"/>
    <w:rsid w:val="1B372EB9"/>
    <w:rsid w:val="1B39636C"/>
    <w:rsid w:val="1B40005E"/>
    <w:rsid w:val="1B4268B4"/>
    <w:rsid w:val="1B427936"/>
    <w:rsid w:val="1B4D6D0F"/>
    <w:rsid w:val="1B5D3106"/>
    <w:rsid w:val="1B7578A6"/>
    <w:rsid w:val="1B7906CE"/>
    <w:rsid w:val="1B7C0650"/>
    <w:rsid w:val="1B7D07F3"/>
    <w:rsid w:val="1B831B2B"/>
    <w:rsid w:val="1B944685"/>
    <w:rsid w:val="1B9F3AF4"/>
    <w:rsid w:val="1BA258AE"/>
    <w:rsid w:val="1BA57F07"/>
    <w:rsid w:val="1BAA3905"/>
    <w:rsid w:val="1BAE73C9"/>
    <w:rsid w:val="1BB01F6E"/>
    <w:rsid w:val="1BB81DD8"/>
    <w:rsid w:val="1BB848C7"/>
    <w:rsid w:val="1BB86F3A"/>
    <w:rsid w:val="1BCA7505"/>
    <w:rsid w:val="1BCF1C70"/>
    <w:rsid w:val="1BD91032"/>
    <w:rsid w:val="1BDA2A70"/>
    <w:rsid w:val="1BDA3684"/>
    <w:rsid w:val="1BE4439E"/>
    <w:rsid w:val="1BE64798"/>
    <w:rsid w:val="1BEF7D4B"/>
    <w:rsid w:val="1BF768CD"/>
    <w:rsid w:val="1BF92025"/>
    <w:rsid w:val="1BF9326D"/>
    <w:rsid w:val="1BF95F4D"/>
    <w:rsid w:val="1C036FDA"/>
    <w:rsid w:val="1C0434A9"/>
    <w:rsid w:val="1C0730F3"/>
    <w:rsid w:val="1C08111C"/>
    <w:rsid w:val="1C0B33CB"/>
    <w:rsid w:val="1C0D0258"/>
    <w:rsid w:val="1C0D60C9"/>
    <w:rsid w:val="1C191CF6"/>
    <w:rsid w:val="1C206F70"/>
    <w:rsid w:val="1C226D9E"/>
    <w:rsid w:val="1C2C7BE1"/>
    <w:rsid w:val="1C33796F"/>
    <w:rsid w:val="1C341EE3"/>
    <w:rsid w:val="1C3E0771"/>
    <w:rsid w:val="1C441419"/>
    <w:rsid w:val="1C462004"/>
    <w:rsid w:val="1C4774DD"/>
    <w:rsid w:val="1C4A45C4"/>
    <w:rsid w:val="1C4B3310"/>
    <w:rsid w:val="1C561E66"/>
    <w:rsid w:val="1C5E3742"/>
    <w:rsid w:val="1C5F23B1"/>
    <w:rsid w:val="1C6D4144"/>
    <w:rsid w:val="1C707654"/>
    <w:rsid w:val="1C726EC3"/>
    <w:rsid w:val="1C793EB9"/>
    <w:rsid w:val="1C807142"/>
    <w:rsid w:val="1C90266F"/>
    <w:rsid w:val="1C9A166E"/>
    <w:rsid w:val="1C9F6255"/>
    <w:rsid w:val="1CA16CCE"/>
    <w:rsid w:val="1CA509C7"/>
    <w:rsid w:val="1CAA7318"/>
    <w:rsid w:val="1CAD2752"/>
    <w:rsid w:val="1CB702E9"/>
    <w:rsid w:val="1CBA5B32"/>
    <w:rsid w:val="1CBE0F85"/>
    <w:rsid w:val="1CBE5026"/>
    <w:rsid w:val="1CBF6626"/>
    <w:rsid w:val="1CCC5594"/>
    <w:rsid w:val="1CCD6D74"/>
    <w:rsid w:val="1CD97139"/>
    <w:rsid w:val="1CDE4B1C"/>
    <w:rsid w:val="1CE13063"/>
    <w:rsid w:val="1CE2616E"/>
    <w:rsid w:val="1CF333A5"/>
    <w:rsid w:val="1CF3576E"/>
    <w:rsid w:val="1CF72156"/>
    <w:rsid w:val="1D023336"/>
    <w:rsid w:val="1D031DDA"/>
    <w:rsid w:val="1D03357C"/>
    <w:rsid w:val="1D0833E4"/>
    <w:rsid w:val="1D0B731D"/>
    <w:rsid w:val="1D1D6A68"/>
    <w:rsid w:val="1D1E6C9D"/>
    <w:rsid w:val="1D1F1D0C"/>
    <w:rsid w:val="1D2054C4"/>
    <w:rsid w:val="1D24658B"/>
    <w:rsid w:val="1D2E77E8"/>
    <w:rsid w:val="1D395E48"/>
    <w:rsid w:val="1D3F48FD"/>
    <w:rsid w:val="1D4969F4"/>
    <w:rsid w:val="1D4C117F"/>
    <w:rsid w:val="1D511EFF"/>
    <w:rsid w:val="1D513E68"/>
    <w:rsid w:val="1D563E2F"/>
    <w:rsid w:val="1D5A17CD"/>
    <w:rsid w:val="1D6033FE"/>
    <w:rsid w:val="1D684015"/>
    <w:rsid w:val="1D6F79AF"/>
    <w:rsid w:val="1D7C6E19"/>
    <w:rsid w:val="1D811A99"/>
    <w:rsid w:val="1D8F5B72"/>
    <w:rsid w:val="1D8F6826"/>
    <w:rsid w:val="1D945E2D"/>
    <w:rsid w:val="1D9C5DA0"/>
    <w:rsid w:val="1D9C7126"/>
    <w:rsid w:val="1D9F462B"/>
    <w:rsid w:val="1DA265B5"/>
    <w:rsid w:val="1DB26ED0"/>
    <w:rsid w:val="1DB835A9"/>
    <w:rsid w:val="1DC603E1"/>
    <w:rsid w:val="1DD171CC"/>
    <w:rsid w:val="1DE23516"/>
    <w:rsid w:val="1DEB3247"/>
    <w:rsid w:val="1DEC45ED"/>
    <w:rsid w:val="1DF2745E"/>
    <w:rsid w:val="1E052C04"/>
    <w:rsid w:val="1E093D7D"/>
    <w:rsid w:val="1E1D7E95"/>
    <w:rsid w:val="1E201A27"/>
    <w:rsid w:val="1E224747"/>
    <w:rsid w:val="1E304B88"/>
    <w:rsid w:val="1E3D07A7"/>
    <w:rsid w:val="1E3E02E7"/>
    <w:rsid w:val="1E520793"/>
    <w:rsid w:val="1E6703B7"/>
    <w:rsid w:val="1E680B85"/>
    <w:rsid w:val="1E6B2336"/>
    <w:rsid w:val="1E7845CD"/>
    <w:rsid w:val="1E8028A0"/>
    <w:rsid w:val="1E8B032D"/>
    <w:rsid w:val="1E8B7AD0"/>
    <w:rsid w:val="1E8E3E30"/>
    <w:rsid w:val="1E9D4737"/>
    <w:rsid w:val="1E9D55A8"/>
    <w:rsid w:val="1EA13E87"/>
    <w:rsid w:val="1EA2370B"/>
    <w:rsid w:val="1EA50671"/>
    <w:rsid w:val="1EAD5A37"/>
    <w:rsid w:val="1EAF34BB"/>
    <w:rsid w:val="1EAF4E87"/>
    <w:rsid w:val="1EAF60E1"/>
    <w:rsid w:val="1EB50D64"/>
    <w:rsid w:val="1EBB0C60"/>
    <w:rsid w:val="1EC11B39"/>
    <w:rsid w:val="1EC80437"/>
    <w:rsid w:val="1ED15DFD"/>
    <w:rsid w:val="1ED874EC"/>
    <w:rsid w:val="1ED94E25"/>
    <w:rsid w:val="1EDB6C5F"/>
    <w:rsid w:val="1EDE0445"/>
    <w:rsid w:val="1EE25390"/>
    <w:rsid w:val="1EE36B24"/>
    <w:rsid w:val="1EE6740D"/>
    <w:rsid w:val="1EEC1621"/>
    <w:rsid w:val="1EED7A29"/>
    <w:rsid w:val="1F0D14F3"/>
    <w:rsid w:val="1F141EF2"/>
    <w:rsid w:val="1F303EA7"/>
    <w:rsid w:val="1F30637A"/>
    <w:rsid w:val="1F3111CE"/>
    <w:rsid w:val="1F3C6AF7"/>
    <w:rsid w:val="1F403CBC"/>
    <w:rsid w:val="1F405E44"/>
    <w:rsid w:val="1F433DA6"/>
    <w:rsid w:val="1F480405"/>
    <w:rsid w:val="1F4A3D83"/>
    <w:rsid w:val="1F4D0904"/>
    <w:rsid w:val="1F4E681F"/>
    <w:rsid w:val="1F5324C1"/>
    <w:rsid w:val="1F561E2A"/>
    <w:rsid w:val="1F5E088A"/>
    <w:rsid w:val="1F62451E"/>
    <w:rsid w:val="1F661994"/>
    <w:rsid w:val="1F672A0E"/>
    <w:rsid w:val="1F6833F6"/>
    <w:rsid w:val="1F68659A"/>
    <w:rsid w:val="1F735BB8"/>
    <w:rsid w:val="1F7959F4"/>
    <w:rsid w:val="1F7C19E4"/>
    <w:rsid w:val="1F7C72E1"/>
    <w:rsid w:val="1F83562C"/>
    <w:rsid w:val="1F880725"/>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3B9D"/>
    <w:rsid w:val="1FD35404"/>
    <w:rsid w:val="1FE045AC"/>
    <w:rsid w:val="1FE76FD3"/>
    <w:rsid w:val="1FE91483"/>
    <w:rsid w:val="1FED166B"/>
    <w:rsid w:val="1FF05FBA"/>
    <w:rsid w:val="1FF2649D"/>
    <w:rsid w:val="1FFA11BD"/>
    <w:rsid w:val="2000119F"/>
    <w:rsid w:val="20007200"/>
    <w:rsid w:val="20023827"/>
    <w:rsid w:val="200D53BE"/>
    <w:rsid w:val="201079E6"/>
    <w:rsid w:val="20107ED3"/>
    <w:rsid w:val="201359DF"/>
    <w:rsid w:val="20140382"/>
    <w:rsid w:val="201C304F"/>
    <w:rsid w:val="201C690F"/>
    <w:rsid w:val="201F0171"/>
    <w:rsid w:val="20261ED3"/>
    <w:rsid w:val="20275ED1"/>
    <w:rsid w:val="202840E8"/>
    <w:rsid w:val="203B1416"/>
    <w:rsid w:val="203C2005"/>
    <w:rsid w:val="20420995"/>
    <w:rsid w:val="20447B3E"/>
    <w:rsid w:val="204578BC"/>
    <w:rsid w:val="204D7AED"/>
    <w:rsid w:val="204F595B"/>
    <w:rsid w:val="20570A4B"/>
    <w:rsid w:val="206301A7"/>
    <w:rsid w:val="20642E89"/>
    <w:rsid w:val="2067334B"/>
    <w:rsid w:val="206F7CD5"/>
    <w:rsid w:val="207778B9"/>
    <w:rsid w:val="207B636D"/>
    <w:rsid w:val="207E34E5"/>
    <w:rsid w:val="20850EC1"/>
    <w:rsid w:val="20911227"/>
    <w:rsid w:val="20934FE0"/>
    <w:rsid w:val="209A17A4"/>
    <w:rsid w:val="209E715A"/>
    <w:rsid w:val="20A6765B"/>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0ACB"/>
    <w:rsid w:val="20EB3474"/>
    <w:rsid w:val="20EF451E"/>
    <w:rsid w:val="20F667B9"/>
    <w:rsid w:val="20F90A4D"/>
    <w:rsid w:val="20F92098"/>
    <w:rsid w:val="20FB7568"/>
    <w:rsid w:val="20FC5195"/>
    <w:rsid w:val="21065641"/>
    <w:rsid w:val="210D2CDA"/>
    <w:rsid w:val="211C7EF8"/>
    <w:rsid w:val="211D2146"/>
    <w:rsid w:val="212F6A59"/>
    <w:rsid w:val="21306305"/>
    <w:rsid w:val="21330562"/>
    <w:rsid w:val="213D54AD"/>
    <w:rsid w:val="213F01CD"/>
    <w:rsid w:val="214169BB"/>
    <w:rsid w:val="2144141D"/>
    <w:rsid w:val="214F4863"/>
    <w:rsid w:val="21504A40"/>
    <w:rsid w:val="215F7E39"/>
    <w:rsid w:val="2163647D"/>
    <w:rsid w:val="216C54DE"/>
    <w:rsid w:val="2170622E"/>
    <w:rsid w:val="21727602"/>
    <w:rsid w:val="21783338"/>
    <w:rsid w:val="2179243C"/>
    <w:rsid w:val="217C7971"/>
    <w:rsid w:val="217D44BC"/>
    <w:rsid w:val="21821779"/>
    <w:rsid w:val="21936BCB"/>
    <w:rsid w:val="219619F8"/>
    <w:rsid w:val="219842E4"/>
    <w:rsid w:val="21997056"/>
    <w:rsid w:val="219B2AEE"/>
    <w:rsid w:val="219D3F2A"/>
    <w:rsid w:val="21A27390"/>
    <w:rsid w:val="21AB4F6A"/>
    <w:rsid w:val="21AB77F7"/>
    <w:rsid w:val="21AD30AE"/>
    <w:rsid w:val="21B12C9A"/>
    <w:rsid w:val="21B50781"/>
    <w:rsid w:val="21BF03BC"/>
    <w:rsid w:val="21BF480E"/>
    <w:rsid w:val="21BF617B"/>
    <w:rsid w:val="21CA711F"/>
    <w:rsid w:val="21CB0E2A"/>
    <w:rsid w:val="21CE398F"/>
    <w:rsid w:val="21D06D34"/>
    <w:rsid w:val="21D372BD"/>
    <w:rsid w:val="21D47A13"/>
    <w:rsid w:val="21D52CEC"/>
    <w:rsid w:val="21D83EFE"/>
    <w:rsid w:val="21E34ACF"/>
    <w:rsid w:val="21F54612"/>
    <w:rsid w:val="21FF71D8"/>
    <w:rsid w:val="22003123"/>
    <w:rsid w:val="22021B37"/>
    <w:rsid w:val="2209399D"/>
    <w:rsid w:val="22101F8E"/>
    <w:rsid w:val="221E498F"/>
    <w:rsid w:val="2225227E"/>
    <w:rsid w:val="222E6801"/>
    <w:rsid w:val="222F381A"/>
    <w:rsid w:val="22315922"/>
    <w:rsid w:val="22316B04"/>
    <w:rsid w:val="22343124"/>
    <w:rsid w:val="224E39DE"/>
    <w:rsid w:val="224E74D0"/>
    <w:rsid w:val="225C1E49"/>
    <w:rsid w:val="22713317"/>
    <w:rsid w:val="227F5037"/>
    <w:rsid w:val="228041D7"/>
    <w:rsid w:val="228A008B"/>
    <w:rsid w:val="228D63FC"/>
    <w:rsid w:val="229A7E25"/>
    <w:rsid w:val="229C2083"/>
    <w:rsid w:val="22AA0362"/>
    <w:rsid w:val="22AA773F"/>
    <w:rsid w:val="22B059F5"/>
    <w:rsid w:val="22B06BDB"/>
    <w:rsid w:val="22B63FB8"/>
    <w:rsid w:val="22BA2D5C"/>
    <w:rsid w:val="22BC7DF2"/>
    <w:rsid w:val="22BD19A6"/>
    <w:rsid w:val="22BD43A7"/>
    <w:rsid w:val="22BD504B"/>
    <w:rsid w:val="22D61781"/>
    <w:rsid w:val="22E30977"/>
    <w:rsid w:val="22E95A8D"/>
    <w:rsid w:val="22F017B2"/>
    <w:rsid w:val="22F7088E"/>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415924"/>
    <w:rsid w:val="234B5F91"/>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93476"/>
    <w:rsid w:val="23B95328"/>
    <w:rsid w:val="23BC4D94"/>
    <w:rsid w:val="23BD0DD5"/>
    <w:rsid w:val="23BD6F6C"/>
    <w:rsid w:val="23C62FD3"/>
    <w:rsid w:val="23C80F4A"/>
    <w:rsid w:val="23CE5D21"/>
    <w:rsid w:val="23D160BB"/>
    <w:rsid w:val="23D33566"/>
    <w:rsid w:val="23D9762E"/>
    <w:rsid w:val="23DF2C6B"/>
    <w:rsid w:val="23DF5BF7"/>
    <w:rsid w:val="23E52298"/>
    <w:rsid w:val="23E54DC1"/>
    <w:rsid w:val="23EA16A4"/>
    <w:rsid w:val="23F06611"/>
    <w:rsid w:val="240E5D2B"/>
    <w:rsid w:val="24137B5B"/>
    <w:rsid w:val="24176341"/>
    <w:rsid w:val="24194B93"/>
    <w:rsid w:val="24211333"/>
    <w:rsid w:val="242461D7"/>
    <w:rsid w:val="24255B0A"/>
    <w:rsid w:val="242778EB"/>
    <w:rsid w:val="242A43E1"/>
    <w:rsid w:val="242B7371"/>
    <w:rsid w:val="242C04D9"/>
    <w:rsid w:val="242E2FF6"/>
    <w:rsid w:val="242E7ECB"/>
    <w:rsid w:val="243E6A2B"/>
    <w:rsid w:val="24401E98"/>
    <w:rsid w:val="244C6CB0"/>
    <w:rsid w:val="244D7104"/>
    <w:rsid w:val="244F2484"/>
    <w:rsid w:val="24506BD9"/>
    <w:rsid w:val="24574CEB"/>
    <w:rsid w:val="245D41D2"/>
    <w:rsid w:val="245E1A80"/>
    <w:rsid w:val="24667266"/>
    <w:rsid w:val="24731A96"/>
    <w:rsid w:val="247A5C3A"/>
    <w:rsid w:val="247C2526"/>
    <w:rsid w:val="247C5EE2"/>
    <w:rsid w:val="247C7B9E"/>
    <w:rsid w:val="247F6CC6"/>
    <w:rsid w:val="24837A35"/>
    <w:rsid w:val="248654B3"/>
    <w:rsid w:val="248907B2"/>
    <w:rsid w:val="249A5E20"/>
    <w:rsid w:val="249C2676"/>
    <w:rsid w:val="249C6208"/>
    <w:rsid w:val="249E39E8"/>
    <w:rsid w:val="24A20ED0"/>
    <w:rsid w:val="24A34E4A"/>
    <w:rsid w:val="24AC41BF"/>
    <w:rsid w:val="24B826AF"/>
    <w:rsid w:val="24B93780"/>
    <w:rsid w:val="24BD38BA"/>
    <w:rsid w:val="24C0685F"/>
    <w:rsid w:val="24C40258"/>
    <w:rsid w:val="24CD6DBE"/>
    <w:rsid w:val="24D20A06"/>
    <w:rsid w:val="24D51CDF"/>
    <w:rsid w:val="24DF76AF"/>
    <w:rsid w:val="24E57853"/>
    <w:rsid w:val="24F17428"/>
    <w:rsid w:val="250253B9"/>
    <w:rsid w:val="25095F29"/>
    <w:rsid w:val="250B639E"/>
    <w:rsid w:val="250C5C6A"/>
    <w:rsid w:val="251375C2"/>
    <w:rsid w:val="25176627"/>
    <w:rsid w:val="251C594C"/>
    <w:rsid w:val="251E0656"/>
    <w:rsid w:val="252053F9"/>
    <w:rsid w:val="252E714F"/>
    <w:rsid w:val="25304AD5"/>
    <w:rsid w:val="25395126"/>
    <w:rsid w:val="253F4D93"/>
    <w:rsid w:val="25446429"/>
    <w:rsid w:val="254520AA"/>
    <w:rsid w:val="25467DBB"/>
    <w:rsid w:val="25473E3C"/>
    <w:rsid w:val="254C4068"/>
    <w:rsid w:val="254E34FC"/>
    <w:rsid w:val="25515E07"/>
    <w:rsid w:val="25584ADE"/>
    <w:rsid w:val="255E0BEA"/>
    <w:rsid w:val="25606674"/>
    <w:rsid w:val="25611C19"/>
    <w:rsid w:val="256343AC"/>
    <w:rsid w:val="256774EC"/>
    <w:rsid w:val="257464DF"/>
    <w:rsid w:val="25771B32"/>
    <w:rsid w:val="257C1A72"/>
    <w:rsid w:val="257F18B5"/>
    <w:rsid w:val="25805FF5"/>
    <w:rsid w:val="258222B4"/>
    <w:rsid w:val="258A3283"/>
    <w:rsid w:val="258E66DC"/>
    <w:rsid w:val="258F15BB"/>
    <w:rsid w:val="259231BD"/>
    <w:rsid w:val="259E27F9"/>
    <w:rsid w:val="25A77DD4"/>
    <w:rsid w:val="25AB3033"/>
    <w:rsid w:val="25AE0C1E"/>
    <w:rsid w:val="25B955DD"/>
    <w:rsid w:val="25BB6C64"/>
    <w:rsid w:val="25C87522"/>
    <w:rsid w:val="25C97301"/>
    <w:rsid w:val="25CC4C1C"/>
    <w:rsid w:val="25CD7961"/>
    <w:rsid w:val="25D04D30"/>
    <w:rsid w:val="25D04E3B"/>
    <w:rsid w:val="25D64403"/>
    <w:rsid w:val="25E0605D"/>
    <w:rsid w:val="25EB7CD4"/>
    <w:rsid w:val="25EC5D89"/>
    <w:rsid w:val="25F04B7D"/>
    <w:rsid w:val="25F51596"/>
    <w:rsid w:val="25F67042"/>
    <w:rsid w:val="260A55DA"/>
    <w:rsid w:val="260B255C"/>
    <w:rsid w:val="260B649B"/>
    <w:rsid w:val="2611495B"/>
    <w:rsid w:val="2618762A"/>
    <w:rsid w:val="26217848"/>
    <w:rsid w:val="262D5E26"/>
    <w:rsid w:val="262E20E8"/>
    <w:rsid w:val="262E34C1"/>
    <w:rsid w:val="26342C74"/>
    <w:rsid w:val="263E0775"/>
    <w:rsid w:val="263F3670"/>
    <w:rsid w:val="2640682F"/>
    <w:rsid w:val="26472F6E"/>
    <w:rsid w:val="264F2FA3"/>
    <w:rsid w:val="26510DB8"/>
    <w:rsid w:val="26531A21"/>
    <w:rsid w:val="265E055B"/>
    <w:rsid w:val="265E5909"/>
    <w:rsid w:val="26626905"/>
    <w:rsid w:val="26667EB2"/>
    <w:rsid w:val="266B1FB8"/>
    <w:rsid w:val="267B7FD0"/>
    <w:rsid w:val="267E518B"/>
    <w:rsid w:val="2684562C"/>
    <w:rsid w:val="26872779"/>
    <w:rsid w:val="26874AF8"/>
    <w:rsid w:val="2689029B"/>
    <w:rsid w:val="268A6C66"/>
    <w:rsid w:val="26993F8A"/>
    <w:rsid w:val="269A6AB3"/>
    <w:rsid w:val="269B3F13"/>
    <w:rsid w:val="26A17EEF"/>
    <w:rsid w:val="26A4288C"/>
    <w:rsid w:val="26A63366"/>
    <w:rsid w:val="26A968B5"/>
    <w:rsid w:val="26AC5BFD"/>
    <w:rsid w:val="26B51B26"/>
    <w:rsid w:val="26BA59F2"/>
    <w:rsid w:val="26C36DE5"/>
    <w:rsid w:val="26C9404D"/>
    <w:rsid w:val="26CD53A8"/>
    <w:rsid w:val="26D323BB"/>
    <w:rsid w:val="26D45590"/>
    <w:rsid w:val="26E0615A"/>
    <w:rsid w:val="26F40E3F"/>
    <w:rsid w:val="26F40EBD"/>
    <w:rsid w:val="26F85687"/>
    <w:rsid w:val="26FA2DE3"/>
    <w:rsid w:val="26FB31A7"/>
    <w:rsid w:val="26FF74CD"/>
    <w:rsid w:val="27020675"/>
    <w:rsid w:val="270F2C9A"/>
    <w:rsid w:val="27125B0D"/>
    <w:rsid w:val="27130E1A"/>
    <w:rsid w:val="27222699"/>
    <w:rsid w:val="272A3F42"/>
    <w:rsid w:val="273216D6"/>
    <w:rsid w:val="273D1CBA"/>
    <w:rsid w:val="27462901"/>
    <w:rsid w:val="2749419F"/>
    <w:rsid w:val="27494D5C"/>
    <w:rsid w:val="274A7B1A"/>
    <w:rsid w:val="275439E1"/>
    <w:rsid w:val="275658F1"/>
    <w:rsid w:val="27591594"/>
    <w:rsid w:val="276320D7"/>
    <w:rsid w:val="278A6416"/>
    <w:rsid w:val="279408D2"/>
    <w:rsid w:val="279A2ED3"/>
    <w:rsid w:val="279C086A"/>
    <w:rsid w:val="279F772F"/>
    <w:rsid w:val="27A23025"/>
    <w:rsid w:val="27A46397"/>
    <w:rsid w:val="27B02558"/>
    <w:rsid w:val="27B03EC1"/>
    <w:rsid w:val="27B91021"/>
    <w:rsid w:val="27C06D17"/>
    <w:rsid w:val="27C66099"/>
    <w:rsid w:val="27CA7CDA"/>
    <w:rsid w:val="27FA0A0C"/>
    <w:rsid w:val="27FE4240"/>
    <w:rsid w:val="280008FF"/>
    <w:rsid w:val="28050D91"/>
    <w:rsid w:val="281035C6"/>
    <w:rsid w:val="28140E2A"/>
    <w:rsid w:val="28251416"/>
    <w:rsid w:val="28255041"/>
    <w:rsid w:val="283046F5"/>
    <w:rsid w:val="283832F0"/>
    <w:rsid w:val="283A1E3E"/>
    <w:rsid w:val="283B716E"/>
    <w:rsid w:val="28426D62"/>
    <w:rsid w:val="284543A1"/>
    <w:rsid w:val="28476FC4"/>
    <w:rsid w:val="284F21DE"/>
    <w:rsid w:val="28553E1D"/>
    <w:rsid w:val="28640D76"/>
    <w:rsid w:val="28665AD6"/>
    <w:rsid w:val="28685FA3"/>
    <w:rsid w:val="28693318"/>
    <w:rsid w:val="286B3B61"/>
    <w:rsid w:val="28765DD5"/>
    <w:rsid w:val="28821314"/>
    <w:rsid w:val="28846F09"/>
    <w:rsid w:val="2891501A"/>
    <w:rsid w:val="28937E6D"/>
    <w:rsid w:val="28977A18"/>
    <w:rsid w:val="28980622"/>
    <w:rsid w:val="28A53068"/>
    <w:rsid w:val="28A66523"/>
    <w:rsid w:val="28AD2029"/>
    <w:rsid w:val="28AE4FA7"/>
    <w:rsid w:val="28AF479C"/>
    <w:rsid w:val="28B220F4"/>
    <w:rsid w:val="28B43D66"/>
    <w:rsid w:val="28C075A4"/>
    <w:rsid w:val="28C139EF"/>
    <w:rsid w:val="28C2336A"/>
    <w:rsid w:val="28C759D2"/>
    <w:rsid w:val="28C94FFF"/>
    <w:rsid w:val="28CB0A24"/>
    <w:rsid w:val="28CB1355"/>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42B2B"/>
    <w:rsid w:val="2938092A"/>
    <w:rsid w:val="29382741"/>
    <w:rsid w:val="293966D9"/>
    <w:rsid w:val="29425246"/>
    <w:rsid w:val="2946144E"/>
    <w:rsid w:val="294649C3"/>
    <w:rsid w:val="2946760C"/>
    <w:rsid w:val="29496DE2"/>
    <w:rsid w:val="294A5BC8"/>
    <w:rsid w:val="294B26A6"/>
    <w:rsid w:val="294B5866"/>
    <w:rsid w:val="29504176"/>
    <w:rsid w:val="296865F6"/>
    <w:rsid w:val="296A7E32"/>
    <w:rsid w:val="296B20A7"/>
    <w:rsid w:val="297D1A8B"/>
    <w:rsid w:val="29981CF5"/>
    <w:rsid w:val="29A2384C"/>
    <w:rsid w:val="29A4634A"/>
    <w:rsid w:val="29A84DD1"/>
    <w:rsid w:val="29AA2390"/>
    <w:rsid w:val="29B445B2"/>
    <w:rsid w:val="29B62C21"/>
    <w:rsid w:val="29B85AFC"/>
    <w:rsid w:val="29BB74AF"/>
    <w:rsid w:val="29BC2AA4"/>
    <w:rsid w:val="29C10E82"/>
    <w:rsid w:val="29CA788D"/>
    <w:rsid w:val="29CA7ED4"/>
    <w:rsid w:val="29CD2270"/>
    <w:rsid w:val="29D22D87"/>
    <w:rsid w:val="29D52F92"/>
    <w:rsid w:val="29DA58FD"/>
    <w:rsid w:val="29DA7DDD"/>
    <w:rsid w:val="29DB020F"/>
    <w:rsid w:val="29E64370"/>
    <w:rsid w:val="29E765AE"/>
    <w:rsid w:val="29EB2636"/>
    <w:rsid w:val="29EC09A7"/>
    <w:rsid w:val="29ED4F50"/>
    <w:rsid w:val="29F26903"/>
    <w:rsid w:val="29F91C4D"/>
    <w:rsid w:val="2A023F91"/>
    <w:rsid w:val="2A06427E"/>
    <w:rsid w:val="2A0F1A72"/>
    <w:rsid w:val="2A0F7591"/>
    <w:rsid w:val="2A13176E"/>
    <w:rsid w:val="2A216713"/>
    <w:rsid w:val="2A220953"/>
    <w:rsid w:val="2A222BC6"/>
    <w:rsid w:val="2A3056F6"/>
    <w:rsid w:val="2A3B063B"/>
    <w:rsid w:val="2A417C76"/>
    <w:rsid w:val="2A4467DF"/>
    <w:rsid w:val="2A49761F"/>
    <w:rsid w:val="2A4C74B8"/>
    <w:rsid w:val="2A4F49D1"/>
    <w:rsid w:val="2A500712"/>
    <w:rsid w:val="2A59708B"/>
    <w:rsid w:val="2A5E6E7B"/>
    <w:rsid w:val="2A627A42"/>
    <w:rsid w:val="2A630308"/>
    <w:rsid w:val="2A676AD0"/>
    <w:rsid w:val="2A687AA6"/>
    <w:rsid w:val="2A6A2073"/>
    <w:rsid w:val="2A733CF9"/>
    <w:rsid w:val="2A770CC7"/>
    <w:rsid w:val="2A7A022E"/>
    <w:rsid w:val="2A8A27A6"/>
    <w:rsid w:val="2A8B1FCC"/>
    <w:rsid w:val="2A9303DF"/>
    <w:rsid w:val="2A987018"/>
    <w:rsid w:val="2A9A66D4"/>
    <w:rsid w:val="2AA12DD3"/>
    <w:rsid w:val="2AAA29AB"/>
    <w:rsid w:val="2AAC36BD"/>
    <w:rsid w:val="2AB04937"/>
    <w:rsid w:val="2AB14265"/>
    <w:rsid w:val="2AB86677"/>
    <w:rsid w:val="2ABC2E55"/>
    <w:rsid w:val="2AC90132"/>
    <w:rsid w:val="2ACF5AEC"/>
    <w:rsid w:val="2ACF5EF0"/>
    <w:rsid w:val="2AD62AB0"/>
    <w:rsid w:val="2ADC1447"/>
    <w:rsid w:val="2ADE1583"/>
    <w:rsid w:val="2AE00BD0"/>
    <w:rsid w:val="2AE70523"/>
    <w:rsid w:val="2AF12CDF"/>
    <w:rsid w:val="2AF27DCB"/>
    <w:rsid w:val="2AF921F0"/>
    <w:rsid w:val="2B0726A6"/>
    <w:rsid w:val="2B0B1EA9"/>
    <w:rsid w:val="2B0C6B23"/>
    <w:rsid w:val="2B1D6F4B"/>
    <w:rsid w:val="2B270CE3"/>
    <w:rsid w:val="2B2D1363"/>
    <w:rsid w:val="2B306C2A"/>
    <w:rsid w:val="2B335E16"/>
    <w:rsid w:val="2B42025A"/>
    <w:rsid w:val="2B450516"/>
    <w:rsid w:val="2B4526E2"/>
    <w:rsid w:val="2B4722C4"/>
    <w:rsid w:val="2B592A46"/>
    <w:rsid w:val="2B5B7165"/>
    <w:rsid w:val="2B611B55"/>
    <w:rsid w:val="2B686C09"/>
    <w:rsid w:val="2B795BD8"/>
    <w:rsid w:val="2B8759DF"/>
    <w:rsid w:val="2B8B34AB"/>
    <w:rsid w:val="2B8D667A"/>
    <w:rsid w:val="2B914C5E"/>
    <w:rsid w:val="2BA252E6"/>
    <w:rsid w:val="2BB44220"/>
    <w:rsid w:val="2BB46B17"/>
    <w:rsid w:val="2BB61EA7"/>
    <w:rsid w:val="2BBA6EF5"/>
    <w:rsid w:val="2BC03979"/>
    <w:rsid w:val="2BC941AF"/>
    <w:rsid w:val="2BCC5CCB"/>
    <w:rsid w:val="2BDC02CD"/>
    <w:rsid w:val="2BE64A3E"/>
    <w:rsid w:val="2BEC4F7F"/>
    <w:rsid w:val="2BF01DD3"/>
    <w:rsid w:val="2BF2147A"/>
    <w:rsid w:val="2BF51B27"/>
    <w:rsid w:val="2BF64657"/>
    <w:rsid w:val="2BFF3B8A"/>
    <w:rsid w:val="2C11705A"/>
    <w:rsid w:val="2C1216FD"/>
    <w:rsid w:val="2C1F2C4F"/>
    <w:rsid w:val="2C204A4F"/>
    <w:rsid w:val="2C253658"/>
    <w:rsid w:val="2C272614"/>
    <w:rsid w:val="2C395B9E"/>
    <w:rsid w:val="2C416890"/>
    <w:rsid w:val="2C455191"/>
    <w:rsid w:val="2C4725E8"/>
    <w:rsid w:val="2C4D767D"/>
    <w:rsid w:val="2C5514C6"/>
    <w:rsid w:val="2C5B6D3D"/>
    <w:rsid w:val="2C5C2032"/>
    <w:rsid w:val="2C5E21B4"/>
    <w:rsid w:val="2C5F0C97"/>
    <w:rsid w:val="2C677A44"/>
    <w:rsid w:val="2C6A3EF7"/>
    <w:rsid w:val="2C6B4038"/>
    <w:rsid w:val="2C72088D"/>
    <w:rsid w:val="2C7A3BB0"/>
    <w:rsid w:val="2C7B3727"/>
    <w:rsid w:val="2C7D6665"/>
    <w:rsid w:val="2C7E4570"/>
    <w:rsid w:val="2C865A05"/>
    <w:rsid w:val="2C8B0557"/>
    <w:rsid w:val="2C9A28D3"/>
    <w:rsid w:val="2CA171FA"/>
    <w:rsid w:val="2CAB40A2"/>
    <w:rsid w:val="2CB819D8"/>
    <w:rsid w:val="2CBC4209"/>
    <w:rsid w:val="2CC12D54"/>
    <w:rsid w:val="2CC9742A"/>
    <w:rsid w:val="2CCB3003"/>
    <w:rsid w:val="2CD073FA"/>
    <w:rsid w:val="2CD348F2"/>
    <w:rsid w:val="2CDA4FDA"/>
    <w:rsid w:val="2CDC7091"/>
    <w:rsid w:val="2CE128DC"/>
    <w:rsid w:val="2CE16D71"/>
    <w:rsid w:val="2CE24EDA"/>
    <w:rsid w:val="2CF4201A"/>
    <w:rsid w:val="2CF523F3"/>
    <w:rsid w:val="2CFC085D"/>
    <w:rsid w:val="2CFD5C64"/>
    <w:rsid w:val="2D0128E8"/>
    <w:rsid w:val="2D0450C7"/>
    <w:rsid w:val="2D061AEC"/>
    <w:rsid w:val="2D0879C2"/>
    <w:rsid w:val="2D0C5A2F"/>
    <w:rsid w:val="2D0E231B"/>
    <w:rsid w:val="2D0F55B2"/>
    <w:rsid w:val="2D145154"/>
    <w:rsid w:val="2D1A1A6B"/>
    <w:rsid w:val="2D1A4731"/>
    <w:rsid w:val="2D1A4915"/>
    <w:rsid w:val="2D2708CE"/>
    <w:rsid w:val="2D306B85"/>
    <w:rsid w:val="2D323D75"/>
    <w:rsid w:val="2D400A9F"/>
    <w:rsid w:val="2D540857"/>
    <w:rsid w:val="2D590555"/>
    <w:rsid w:val="2D591A89"/>
    <w:rsid w:val="2D63462F"/>
    <w:rsid w:val="2D6A4D0E"/>
    <w:rsid w:val="2D726428"/>
    <w:rsid w:val="2D7A06F1"/>
    <w:rsid w:val="2D8151A4"/>
    <w:rsid w:val="2D8F46C9"/>
    <w:rsid w:val="2DA02E9C"/>
    <w:rsid w:val="2DA40701"/>
    <w:rsid w:val="2DAD384B"/>
    <w:rsid w:val="2DBB1852"/>
    <w:rsid w:val="2DBF0C3E"/>
    <w:rsid w:val="2DBF1601"/>
    <w:rsid w:val="2DBF4C3A"/>
    <w:rsid w:val="2DC12127"/>
    <w:rsid w:val="2DC464AC"/>
    <w:rsid w:val="2DD06AF3"/>
    <w:rsid w:val="2DDD1D4C"/>
    <w:rsid w:val="2DE1625D"/>
    <w:rsid w:val="2DEC3814"/>
    <w:rsid w:val="2DF04CFF"/>
    <w:rsid w:val="2DF13EB4"/>
    <w:rsid w:val="2DF430FF"/>
    <w:rsid w:val="2DF6091F"/>
    <w:rsid w:val="2DF77C3F"/>
    <w:rsid w:val="2DFA6574"/>
    <w:rsid w:val="2DFB6F69"/>
    <w:rsid w:val="2E001622"/>
    <w:rsid w:val="2E040A80"/>
    <w:rsid w:val="2E09404B"/>
    <w:rsid w:val="2E095C19"/>
    <w:rsid w:val="2E0F3A78"/>
    <w:rsid w:val="2E117E39"/>
    <w:rsid w:val="2E1530A6"/>
    <w:rsid w:val="2E160B5E"/>
    <w:rsid w:val="2E1859B1"/>
    <w:rsid w:val="2E190FE7"/>
    <w:rsid w:val="2E1C2295"/>
    <w:rsid w:val="2E1F2384"/>
    <w:rsid w:val="2E22762F"/>
    <w:rsid w:val="2E2630D7"/>
    <w:rsid w:val="2E2806DD"/>
    <w:rsid w:val="2E2A4425"/>
    <w:rsid w:val="2E2E4B0D"/>
    <w:rsid w:val="2E2F3046"/>
    <w:rsid w:val="2E302808"/>
    <w:rsid w:val="2E340446"/>
    <w:rsid w:val="2E382B22"/>
    <w:rsid w:val="2E3A3030"/>
    <w:rsid w:val="2E3C084B"/>
    <w:rsid w:val="2E46069F"/>
    <w:rsid w:val="2E5313DD"/>
    <w:rsid w:val="2E554E3B"/>
    <w:rsid w:val="2E5608F9"/>
    <w:rsid w:val="2E59206F"/>
    <w:rsid w:val="2E6550AF"/>
    <w:rsid w:val="2E6B29AA"/>
    <w:rsid w:val="2E6E2BB9"/>
    <w:rsid w:val="2E6F4813"/>
    <w:rsid w:val="2E705752"/>
    <w:rsid w:val="2E755708"/>
    <w:rsid w:val="2E7622E7"/>
    <w:rsid w:val="2E7A5E34"/>
    <w:rsid w:val="2E7B65BB"/>
    <w:rsid w:val="2E7F4D68"/>
    <w:rsid w:val="2E801854"/>
    <w:rsid w:val="2E84519C"/>
    <w:rsid w:val="2E855C37"/>
    <w:rsid w:val="2E8863A8"/>
    <w:rsid w:val="2E8C14AE"/>
    <w:rsid w:val="2E8F09A4"/>
    <w:rsid w:val="2E8F6B6F"/>
    <w:rsid w:val="2E9214FC"/>
    <w:rsid w:val="2E993370"/>
    <w:rsid w:val="2E9A086A"/>
    <w:rsid w:val="2EA049A8"/>
    <w:rsid w:val="2EA26ABE"/>
    <w:rsid w:val="2EA72F10"/>
    <w:rsid w:val="2EA74B75"/>
    <w:rsid w:val="2EB1470F"/>
    <w:rsid w:val="2EB4369B"/>
    <w:rsid w:val="2EB61295"/>
    <w:rsid w:val="2EC414ED"/>
    <w:rsid w:val="2EC71A13"/>
    <w:rsid w:val="2EDC714E"/>
    <w:rsid w:val="2EEA307E"/>
    <w:rsid w:val="2EEF6737"/>
    <w:rsid w:val="2EF276DC"/>
    <w:rsid w:val="2EF53C20"/>
    <w:rsid w:val="2EF73632"/>
    <w:rsid w:val="2EF95B79"/>
    <w:rsid w:val="2EFC49C3"/>
    <w:rsid w:val="2EFC5DDD"/>
    <w:rsid w:val="2F002CCF"/>
    <w:rsid w:val="2F0160A3"/>
    <w:rsid w:val="2F053447"/>
    <w:rsid w:val="2F18561C"/>
    <w:rsid w:val="2F1A491A"/>
    <w:rsid w:val="2F1C682D"/>
    <w:rsid w:val="2F215791"/>
    <w:rsid w:val="2F2960CC"/>
    <w:rsid w:val="2F2F3D52"/>
    <w:rsid w:val="2F3B7B8B"/>
    <w:rsid w:val="2F44254B"/>
    <w:rsid w:val="2F4530B9"/>
    <w:rsid w:val="2F4B7821"/>
    <w:rsid w:val="2F526911"/>
    <w:rsid w:val="2F5741FD"/>
    <w:rsid w:val="2F57587A"/>
    <w:rsid w:val="2F5E1A24"/>
    <w:rsid w:val="2F615954"/>
    <w:rsid w:val="2F621310"/>
    <w:rsid w:val="2F712CF7"/>
    <w:rsid w:val="2F8056F2"/>
    <w:rsid w:val="2F805714"/>
    <w:rsid w:val="2F820E47"/>
    <w:rsid w:val="2F8640C4"/>
    <w:rsid w:val="2F8B6940"/>
    <w:rsid w:val="2F8E5F5C"/>
    <w:rsid w:val="2F921FAC"/>
    <w:rsid w:val="2F9761A6"/>
    <w:rsid w:val="2F9C26A3"/>
    <w:rsid w:val="2FA21231"/>
    <w:rsid w:val="2FAD4759"/>
    <w:rsid w:val="2FAD5866"/>
    <w:rsid w:val="2FCA0967"/>
    <w:rsid w:val="2FD003C4"/>
    <w:rsid w:val="2FD84674"/>
    <w:rsid w:val="2FDB17E1"/>
    <w:rsid w:val="2FDF5507"/>
    <w:rsid w:val="2FE20568"/>
    <w:rsid w:val="2FE37171"/>
    <w:rsid w:val="2FEA21B6"/>
    <w:rsid w:val="2FF117AD"/>
    <w:rsid w:val="2FF17999"/>
    <w:rsid w:val="2FF40BAE"/>
    <w:rsid w:val="2FF41B3A"/>
    <w:rsid w:val="2FF95633"/>
    <w:rsid w:val="30010F70"/>
    <w:rsid w:val="300F7F13"/>
    <w:rsid w:val="30151A88"/>
    <w:rsid w:val="301E260F"/>
    <w:rsid w:val="301E3C00"/>
    <w:rsid w:val="302757BF"/>
    <w:rsid w:val="302E1CAD"/>
    <w:rsid w:val="303B3AA7"/>
    <w:rsid w:val="303C7D85"/>
    <w:rsid w:val="303F616B"/>
    <w:rsid w:val="3045713F"/>
    <w:rsid w:val="30486EA7"/>
    <w:rsid w:val="30500A5C"/>
    <w:rsid w:val="307374BD"/>
    <w:rsid w:val="30752E77"/>
    <w:rsid w:val="308018A6"/>
    <w:rsid w:val="30804E19"/>
    <w:rsid w:val="308B1ADD"/>
    <w:rsid w:val="3090288F"/>
    <w:rsid w:val="309B0CFB"/>
    <w:rsid w:val="309B2EEC"/>
    <w:rsid w:val="309C0EE0"/>
    <w:rsid w:val="309E4272"/>
    <w:rsid w:val="30A67847"/>
    <w:rsid w:val="30AE56DC"/>
    <w:rsid w:val="30B7307E"/>
    <w:rsid w:val="30B9566B"/>
    <w:rsid w:val="30BD0195"/>
    <w:rsid w:val="30C21A0E"/>
    <w:rsid w:val="30C316DC"/>
    <w:rsid w:val="30CE7685"/>
    <w:rsid w:val="30D83F23"/>
    <w:rsid w:val="30DC45E8"/>
    <w:rsid w:val="30DD6027"/>
    <w:rsid w:val="30DE16AB"/>
    <w:rsid w:val="30E1221A"/>
    <w:rsid w:val="30E51640"/>
    <w:rsid w:val="30E734EF"/>
    <w:rsid w:val="30E749C8"/>
    <w:rsid w:val="30EF656F"/>
    <w:rsid w:val="30F01D38"/>
    <w:rsid w:val="30F24AB3"/>
    <w:rsid w:val="30F44A95"/>
    <w:rsid w:val="30F77A98"/>
    <w:rsid w:val="30FA21D8"/>
    <w:rsid w:val="30FC2A23"/>
    <w:rsid w:val="31096832"/>
    <w:rsid w:val="31197ABC"/>
    <w:rsid w:val="311D5B14"/>
    <w:rsid w:val="3129246F"/>
    <w:rsid w:val="312D1F98"/>
    <w:rsid w:val="31371A47"/>
    <w:rsid w:val="313A7B85"/>
    <w:rsid w:val="313E22A6"/>
    <w:rsid w:val="31412F85"/>
    <w:rsid w:val="31417F02"/>
    <w:rsid w:val="31454E97"/>
    <w:rsid w:val="314A019C"/>
    <w:rsid w:val="314E27D6"/>
    <w:rsid w:val="31514FC5"/>
    <w:rsid w:val="31517C00"/>
    <w:rsid w:val="31584385"/>
    <w:rsid w:val="315C2A3D"/>
    <w:rsid w:val="315D7DEC"/>
    <w:rsid w:val="31647576"/>
    <w:rsid w:val="31665E5D"/>
    <w:rsid w:val="31672771"/>
    <w:rsid w:val="316761A2"/>
    <w:rsid w:val="316B0F75"/>
    <w:rsid w:val="316B1AF3"/>
    <w:rsid w:val="316D6950"/>
    <w:rsid w:val="31712ADE"/>
    <w:rsid w:val="3171328C"/>
    <w:rsid w:val="31717349"/>
    <w:rsid w:val="31730C55"/>
    <w:rsid w:val="317477EC"/>
    <w:rsid w:val="31751C58"/>
    <w:rsid w:val="31793AEF"/>
    <w:rsid w:val="317A322A"/>
    <w:rsid w:val="31810933"/>
    <w:rsid w:val="31822EAF"/>
    <w:rsid w:val="31840D12"/>
    <w:rsid w:val="31846FF6"/>
    <w:rsid w:val="318B5C65"/>
    <w:rsid w:val="319268E9"/>
    <w:rsid w:val="319B3834"/>
    <w:rsid w:val="319D6381"/>
    <w:rsid w:val="31A047E9"/>
    <w:rsid w:val="31A53A0B"/>
    <w:rsid w:val="31A7307B"/>
    <w:rsid w:val="31A94576"/>
    <w:rsid w:val="31AC2EA3"/>
    <w:rsid w:val="31B00874"/>
    <w:rsid w:val="31B127B9"/>
    <w:rsid w:val="31B23BA8"/>
    <w:rsid w:val="31B416D1"/>
    <w:rsid w:val="31C363A1"/>
    <w:rsid w:val="31CA5CF8"/>
    <w:rsid w:val="31CB26CD"/>
    <w:rsid w:val="31D06A52"/>
    <w:rsid w:val="31E302B9"/>
    <w:rsid w:val="31E34471"/>
    <w:rsid w:val="31EC60F5"/>
    <w:rsid w:val="31F20023"/>
    <w:rsid w:val="31F536F7"/>
    <w:rsid w:val="31FA7AEE"/>
    <w:rsid w:val="31FB60C5"/>
    <w:rsid w:val="3209100C"/>
    <w:rsid w:val="320F1C85"/>
    <w:rsid w:val="321E250B"/>
    <w:rsid w:val="32226597"/>
    <w:rsid w:val="322A5516"/>
    <w:rsid w:val="322C6DC4"/>
    <w:rsid w:val="3238698E"/>
    <w:rsid w:val="32482531"/>
    <w:rsid w:val="324968A9"/>
    <w:rsid w:val="324F1DD8"/>
    <w:rsid w:val="32544043"/>
    <w:rsid w:val="3256746F"/>
    <w:rsid w:val="3259293C"/>
    <w:rsid w:val="325E5514"/>
    <w:rsid w:val="32624E02"/>
    <w:rsid w:val="32646272"/>
    <w:rsid w:val="32666821"/>
    <w:rsid w:val="326718A4"/>
    <w:rsid w:val="32694229"/>
    <w:rsid w:val="326A18B1"/>
    <w:rsid w:val="326B7BBB"/>
    <w:rsid w:val="3272101B"/>
    <w:rsid w:val="327A3DD6"/>
    <w:rsid w:val="327D76BA"/>
    <w:rsid w:val="327E6AD8"/>
    <w:rsid w:val="32851C32"/>
    <w:rsid w:val="32913845"/>
    <w:rsid w:val="32946A84"/>
    <w:rsid w:val="32A62511"/>
    <w:rsid w:val="32B22C9D"/>
    <w:rsid w:val="32BC6631"/>
    <w:rsid w:val="32BE6CD4"/>
    <w:rsid w:val="32C05B65"/>
    <w:rsid w:val="32C10AC0"/>
    <w:rsid w:val="32C42165"/>
    <w:rsid w:val="32C55DCB"/>
    <w:rsid w:val="32C6418D"/>
    <w:rsid w:val="32D14A7F"/>
    <w:rsid w:val="32D26AE6"/>
    <w:rsid w:val="32D733FA"/>
    <w:rsid w:val="32DE353D"/>
    <w:rsid w:val="32E148E8"/>
    <w:rsid w:val="32E2596B"/>
    <w:rsid w:val="32E343F6"/>
    <w:rsid w:val="32E732FF"/>
    <w:rsid w:val="32E921F0"/>
    <w:rsid w:val="32F76D5D"/>
    <w:rsid w:val="32F86450"/>
    <w:rsid w:val="330244A4"/>
    <w:rsid w:val="330F1E44"/>
    <w:rsid w:val="33152CB9"/>
    <w:rsid w:val="331747E7"/>
    <w:rsid w:val="331B37C6"/>
    <w:rsid w:val="331C390F"/>
    <w:rsid w:val="331D31F8"/>
    <w:rsid w:val="33274A0B"/>
    <w:rsid w:val="33315D83"/>
    <w:rsid w:val="333A0536"/>
    <w:rsid w:val="333E0FE1"/>
    <w:rsid w:val="334D7767"/>
    <w:rsid w:val="3353798A"/>
    <w:rsid w:val="335C1322"/>
    <w:rsid w:val="33610DDA"/>
    <w:rsid w:val="3362171F"/>
    <w:rsid w:val="3366319E"/>
    <w:rsid w:val="33670934"/>
    <w:rsid w:val="336C2B69"/>
    <w:rsid w:val="33767D1F"/>
    <w:rsid w:val="337F446B"/>
    <w:rsid w:val="338262CF"/>
    <w:rsid w:val="338A582E"/>
    <w:rsid w:val="338E29B0"/>
    <w:rsid w:val="33924A39"/>
    <w:rsid w:val="339902E6"/>
    <w:rsid w:val="339D35FC"/>
    <w:rsid w:val="33A156DE"/>
    <w:rsid w:val="33A9396E"/>
    <w:rsid w:val="33B52233"/>
    <w:rsid w:val="33B70359"/>
    <w:rsid w:val="33BA1B32"/>
    <w:rsid w:val="33C6713E"/>
    <w:rsid w:val="33CB205A"/>
    <w:rsid w:val="33D451B9"/>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60D3D"/>
    <w:rsid w:val="34280650"/>
    <w:rsid w:val="342D3CE2"/>
    <w:rsid w:val="343237F3"/>
    <w:rsid w:val="34343D6C"/>
    <w:rsid w:val="34347DC5"/>
    <w:rsid w:val="34380493"/>
    <w:rsid w:val="344301AF"/>
    <w:rsid w:val="34463967"/>
    <w:rsid w:val="344C08D2"/>
    <w:rsid w:val="345225DD"/>
    <w:rsid w:val="345543D1"/>
    <w:rsid w:val="3456412D"/>
    <w:rsid w:val="345A7367"/>
    <w:rsid w:val="345D2CD0"/>
    <w:rsid w:val="346C0AEA"/>
    <w:rsid w:val="346D4982"/>
    <w:rsid w:val="3473748E"/>
    <w:rsid w:val="347F540F"/>
    <w:rsid w:val="34863322"/>
    <w:rsid w:val="34885DB3"/>
    <w:rsid w:val="348F7A0E"/>
    <w:rsid w:val="349526DC"/>
    <w:rsid w:val="349A0B7D"/>
    <w:rsid w:val="34A374C4"/>
    <w:rsid w:val="34A814A5"/>
    <w:rsid w:val="34A851E8"/>
    <w:rsid w:val="34B47B8F"/>
    <w:rsid w:val="34B51A96"/>
    <w:rsid w:val="34C800BD"/>
    <w:rsid w:val="34CC1DC7"/>
    <w:rsid w:val="34CE4218"/>
    <w:rsid w:val="34CF717F"/>
    <w:rsid w:val="34D47C8A"/>
    <w:rsid w:val="34D827EA"/>
    <w:rsid w:val="34D874E5"/>
    <w:rsid w:val="34DB0CAC"/>
    <w:rsid w:val="34DD3DF9"/>
    <w:rsid w:val="34E55171"/>
    <w:rsid w:val="34E972FC"/>
    <w:rsid w:val="34F83EF3"/>
    <w:rsid w:val="34F953E0"/>
    <w:rsid w:val="34FB069F"/>
    <w:rsid w:val="34FF2166"/>
    <w:rsid w:val="350756C5"/>
    <w:rsid w:val="350A426F"/>
    <w:rsid w:val="350B69C5"/>
    <w:rsid w:val="35102B58"/>
    <w:rsid w:val="351C075B"/>
    <w:rsid w:val="351C5EB2"/>
    <w:rsid w:val="35233F18"/>
    <w:rsid w:val="3524348B"/>
    <w:rsid w:val="35295D65"/>
    <w:rsid w:val="352B5169"/>
    <w:rsid w:val="352E586A"/>
    <w:rsid w:val="35333FF2"/>
    <w:rsid w:val="353C4905"/>
    <w:rsid w:val="353C75ED"/>
    <w:rsid w:val="353E791E"/>
    <w:rsid w:val="353F77B8"/>
    <w:rsid w:val="354008AB"/>
    <w:rsid w:val="354966A2"/>
    <w:rsid w:val="354C7B38"/>
    <w:rsid w:val="354F28B8"/>
    <w:rsid w:val="355472AC"/>
    <w:rsid w:val="35562F9E"/>
    <w:rsid w:val="35572928"/>
    <w:rsid w:val="35581BA8"/>
    <w:rsid w:val="355B280E"/>
    <w:rsid w:val="355B3BD4"/>
    <w:rsid w:val="355D687A"/>
    <w:rsid w:val="356161F3"/>
    <w:rsid w:val="35691707"/>
    <w:rsid w:val="356F6087"/>
    <w:rsid w:val="35744059"/>
    <w:rsid w:val="35771AC2"/>
    <w:rsid w:val="357960B4"/>
    <w:rsid w:val="358618B0"/>
    <w:rsid w:val="35883C78"/>
    <w:rsid w:val="3589285D"/>
    <w:rsid w:val="359C1F6C"/>
    <w:rsid w:val="359C56D1"/>
    <w:rsid w:val="359F6502"/>
    <w:rsid w:val="35A0338E"/>
    <w:rsid w:val="35A16611"/>
    <w:rsid w:val="35A31A0A"/>
    <w:rsid w:val="35AB5D7D"/>
    <w:rsid w:val="35AC054B"/>
    <w:rsid w:val="35AC37E6"/>
    <w:rsid w:val="35B031A8"/>
    <w:rsid w:val="35B15A23"/>
    <w:rsid w:val="35B17531"/>
    <w:rsid w:val="35B31B82"/>
    <w:rsid w:val="35BA044F"/>
    <w:rsid w:val="35C154C0"/>
    <w:rsid w:val="35C7584B"/>
    <w:rsid w:val="35D13397"/>
    <w:rsid w:val="35D31DE1"/>
    <w:rsid w:val="35D801CA"/>
    <w:rsid w:val="35D87DFA"/>
    <w:rsid w:val="35DD2AEE"/>
    <w:rsid w:val="35E31842"/>
    <w:rsid w:val="35EA6509"/>
    <w:rsid w:val="35ED04DC"/>
    <w:rsid w:val="35F44E5C"/>
    <w:rsid w:val="35F45994"/>
    <w:rsid w:val="3602050E"/>
    <w:rsid w:val="36101A49"/>
    <w:rsid w:val="36160022"/>
    <w:rsid w:val="361A2F27"/>
    <w:rsid w:val="361D0C55"/>
    <w:rsid w:val="36261297"/>
    <w:rsid w:val="36265F04"/>
    <w:rsid w:val="36266913"/>
    <w:rsid w:val="36297754"/>
    <w:rsid w:val="3638515D"/>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16E94"/>
    <w:rsid w:val="36B2486C"/>
    <w:rsid w:val="36BA14F4"/>
    <w:rsid w:val="36D009E5"/>
    <w:rsid w:val="36D27C18"/>
    <w:rsid w:val="36D512A9"/>
    <w:rsid w:val="36D934D3"/>
    <w:rsid w:val="36D94280"/>
    <w:rsid w:val="36DE2053"/>
    <w:rsid w:val="36E07ED3"/>
    <w:rsid w:val="36E82B4A"/>
    <w:rsid w:val="36F414F3"/>
    <w:rsid w:val="36FA033A"/>
    <w:rsid w:val="37002C93"/>
    <w:rsid w:val="370974B4"/>
    <w:rsid w:val="371A5A8E"/>
    <w:rsid w:val="371B03AE"/>
    <w:rsid w:val="371E6151"/>
    <w:rsid w:val="3726188A"/>
    <w:rsid w:val="37277663"/>
    <w:rsid w:val="372A07F2"/>
    <w:rsid w:val="372E7550"/>
    <w:rsid w:val="37317F3B"/>
    <w:rsid w:val="3733626C"/>
    <w:rsid w:val="37357964"/>
    <w:rsid w:val="373D6F58"/>
    <w:rsid w:val="37446333"/>
    <w:rsid w:val="37446A77"/>
    <w:rsid w:val="374705E9"/>
    <w:rsid w:val="374D0B20"/>
    <w:rsid w:val="37557969"/>
    <w:rsid w:val="3759054C"/>
    <w:rsid w:val="375D4473"/>
    <w:rsid w:val="375E08AE"/>
    <w:rsid w:val="37615F3C"/>
    <w:rsid w:val="376B106B"/>
    <w:rsid w:val="37742AED"/>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03CC"/>
    <w:rsid w:val="37BA6351"/>
    <w:rsid w:val="37BD0FB5"/>
    <w:rsid w:val="37C51BA5"/>
    <w:rsid w:val="37C93B72"/>
    <w:rsid w:val="37D644F2"/>
    <w:rsid w:val="37E22653"/>
    <w:rsid w:val="37EA35C1"/>
    <w:rsid w:val="37ED5E3A"/>
    <w:rsid w:val="37EF1B98"/>
    <w:rsid w:val="37F13002"/>
    <w:rsid w:val="37F311D3"/>
    <w:rsid w:val="37F7242F"/>
    <w:rsid w:val="37FD1EC6"/>
    <w:rsid w:val="380579FE"/>
    <w:rsid w:val="38081AE1"/>
    <w:rsid w:val="3809246E"/>
    <w:rsid w:val="380A2EB4"/>
    <w:rsid w:val="38157509"/>
    <w:rsid w:val="38184E57"/>
    <w:rsid w:val="381D5340"/>
    <w:rsid w:val="382150C9"/>
    <w:rsid w:val="382372FE"/>
    <w:rsid w:val="38284CDE"/>
    <w:rsid w:val="382D297A"/>
    <w:rsid w:val="382F19E6"/>
    <w:rsid w:val="38320DE5"/>
    <w:rsid w:val="38361CEE"/>
    <w:rsid w:val="383B2EED"/>
    <w:rsid w:val="384C2D57"/>
    <w:rsid w:val="38503118"/>
    <w:rsid w:val="38557E21"/>
    <w:rsid w:val="3856501D"/>
    <w:rsid w:val="38576017"/>
    <w:rsid w:val="38590DD6"/>
    <w:rsid w:val="385A412D"/>
    <w:rsid w:val="385F47DB"/>
    <w:rsid w:val="38693A96"/>
    <w:rsid w:val="386A1921"/>
    <w:rsid w:val="386B38FB"/>
    <w:rsid w:val="38775820"/>
    <w:rsid w:val="387F0A30"/>
    <w:rsid w:val="38876F05"/>
    <w:rsid w:val="38894DA5"/>
    <w:rsid w:val="38911313"/>
    <w:rsid w:val="389121D9"/>
    <w:rsid w:val="38913DAB"/>
    <w:rsid w:val="38961DCB"/>
    <w:rsid w:val="38981AB5"/>
    <w:rsid w:val="38A30506"/>
    <w:rsid w:val="38A40C18"/>
    <w:rsid w:val="38A61C5A"/>
    <w:rsid w:val="38AB306B"/>
    <w:rsid w:val="38AB7E24"/>
    <w:rsid w:val="38AE47C0"/>
    <w:rsid w:val="38B9506E"/>
    <w:rsid w:val="38BF2270"/>
    <w:rsid w:val="38C0788B"/>
    <w:rsid w:val="38C33701"/>
    <w:rsid w:val="38C43916"/>
    <w:rsid w:val="38D05F26"/>
    <w:rsid w:val="38D124F5"/>
    <w:rsid w:val="38D504F4"/>
    <w:rsid w:val="38D95A84"/>
    <w:rsid w:val="38E11AA1"/>
    <w:rsid w:val="38E15686"/>
    <w:rsid w:val="38E45926"/>
    <w:rsid w:val="38E46191"/>
    <w:rsid w:val="38EB7945"/>
    <w:rsid w:val="38EC260C"/>
    <w:rsid w:val="38F24BB8"/>
    <w:rsid w:val="38F50C85"/>
    <w:rsid w:val="39065A02"/>
    <w:rsid w:val="39070217"/>
    <w:rsid w:val="39105718"/>
    <w:rsid w:val="392B6A4C"/>
    <w:rsid w:val="39344929"/>
    <w:rsid w:val="393544DD"/>
    <w:rsid w:val="393962EC"/>
    <w:rsid w:val="393F6CD7"/>
    <w:rsid w:val="39457868"/>
    <w:rsid w:val="39476764"/>
    <w:rsid w:val="394802FB"/>
    <w:rsid w:val="394935B8"/>
    <w:rsid w:val="394C557A"/>
    <w:rsid w:val="3952190F"/>
    <w:rsid w:val="39532070"/>
    <w:rsid w:val="395753F2"/>
    <w:rsid w:val="395811AF"/>
    <w:rsid w:val="39676A41"/>
    <w:rsid w:val="39686D44"/>
    <w:rsid w:val="39695DEF"/>
    <w:rsid w:val="397E700C"/>
    <w:rsid w:val="39834074"/>
    <w:rsid w:val="39885108"/>
    <w:rsid w:val="39907940"/>
    <w:rsid w:val="399602F5"/>
    <w:rsid w:val="399B5B0D"/>
    <w:rsid w:val="39A05979"/>
    <w:rsid w:val="39A354D2"/>
    <w:rsid w:val="39AB2E70"/>
    <w:rsid w:val="39AC5C59"/>
    <w:rsid w:val="39BB78F7"/>
    <w:rsid w:val="39BC428E"/>
    <w:rsid w:val="39C46549"/>
    <w:rsid w:val="39C833A1"/>
    <w:rsid w:val="39CA1A60"/>
    <w:rsid w:val="39D3749A"/>
    <w:rsid w:val="39D50A85"/>
    <w:rsid w:val="39D5434E"/>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134E9"/>
    <w:rsid w:val="3A237175"/>
    <w:rsid w:val="3A3F3AB8"/>
    <w:rsid w:val="3A443D4B"/>
    <w:rsid w:val="3A4D381F"/>
    <w:rsid w:val="3A576027"/>
    <w:rsid w:val="3A5B0882"/>
    <w:rsid w:val="3A602703"/>
    <w:rsid w:val="3A616CAD"/>
    <w:rsid w:val="3A647AD4"/>
    <w:rsid w:val="3A711C68"/>
    <w:rsid w:val="3A7927E8"/>
    <w:rsid w:val="3A796E46"/>
    <w:rsid w:val="3A80504B"/>
    <w:rsid w:val="3A8B3C77"/>
    <w:rsid w:val="3A8C2177"/>
    <w:rsid w:val="3A971F5B"/>
    <w:rsid w:val="3A980B65"/>
    <w:rsid w:val="3A9A224E"/>
    <w:rsid w:val="3A9C1F8C"/>
    <w:rsid w:val="3A9D2551"/>
    <w:rsid w:val="3AA15A8E"/>
    <w:rsid w:val="3AA55B88"/>
    <w:rsid w:val="3AA90278"/>
    <w:rsid w:val="3AA97F70"/>
    <w:rsid w:val="3AAC45FD"/>
    <w:rsid w:val="3AB24A7A"/>
    <w:rsid w:val="3AB26A14"/>
    <w:rsid w:val="3AB94248"/>
    <w:rsid w:val="3ABE76C3"/>
    <w:rsid w:val="3ABF42F5"/>
    <w:rsid w:val="3AC5608C"/>
    <w:rsid w:val="3ACE7D16"/>
    <w:rsid w:val="3AD73D23"/>
    <w:rsid w:val="3AE5310C"/>
    <w:rsid w:val="3AF932C9"/>
    <w:rsid w:val="3AFD37D0"/>
    <w:rsid w:val="3AFF5704"/>
    <w:rsid w:val="3B016EE9"/>
    <w:rsid w:val="3B0613D6"/>
    <w:rsid w:val="3B075C4E"/>
    <w:rsid w:val="3B0C7A7D"/>
    <w:rsid w:val="3B0D67FF"/>
    <w:rsid w:val="3B0E6B93"/>
    <w:rsid w:val="3B130528"/>
    <w:rsid w:val="3B1703B9"/>
    <w:rsid w:val="3B1B0093"/>
    <w:rsid w:val="3B2356A8"/>
    <w:rsid w:val="3B2D161A"/>
    <w:rsid w:val="3B3A132E"/>
    <w:rsid w:val="3B456D7F"/>
    <w:rsid w:val="3B5A2450"/>
    <w:rsid w:val="3B5E261D"/>
    <w:rsid w:val="3B5F14B4"/>
    <w:rsid w:val="3B616FBE"/>
    <w:rsid w:val="3B683A4D"/>
    <w:rsid w:val="3B6939DF"/>
    <w:rsid w:val="3B697DAE"/>
    <w:rsid w:val="3B6A3CF4"/>
    <w:rsid w:val="3B6D5AE8"/>
    <w:rsid w:val="3B6F5B73"/>
    <w:rsid w:val="3B70725E"/>
    <w:rsid w:val="3B742EBD"/>
    <w:rsid w:val="3B7A6DE7"/>
    <w:rsid w:val="3B7B1D0B"/>
    <w:rsid w:val="3B850B78"/>
    <w:rsid w:val="3B873119"/>
    <w:rsid w:val="3B996131"/>
    <w:rsid w:val="3B9B5D0B"/>
    <w:rsid w:val="3B9C2663"/>
    <w:rsid w:val="3B9C285E"/>
    <w:rsid w:val="3BA17E84"/>
    <w:rsid w:val="3BA35FC1"/>
    <w:rsid w:val="3BA566FD"/>
    <w:rsid w:val="3BA7008A"/>
    <w:rsid w:val="3BB47D9F"/>
    <w:rsid w:val="3BD039A1"/>
    <w:rsid w:val="3BDC4452"/>
    <w:rsid w:val="3BDC4796"/>
    <w:rsid w:val="3BDE5F43"/>
    <w:rsid w:val="3BE745F7"/>
    <w:rsid w:val="3BF0164B"/>
    <w:rsid w:val="3BF10AAD"/>
    <w:rsid w:val="3BFA10FC"/>
    <w:rsid w:val="3C032713"/>
    <w:rsid w:val="3C042946"/>
    <w:rsid w:val="3C070D59"/>
    <w:rsid w:val="3C074961"/>
    <w:rsid w:val="3C0E09BE"/>
    <w:rsid w:val="3C0F1954"/>
    <w:rsid w:val="3C1071B6"/>
    <w:rsid w:val="3C1E391D"/>
    <w:rsid w:val="3C21000D"/>
    <w:rsid w:val="3C237821"/>
    <w:rsid w:val="3C2438DF"/>
    <w:rsid w:val="3C294498"/>
    <w:rsid w:val="3C2D38AC"/>
    <w:rsid w:val="3C2D5003"/>
    <w:rsid w:val="3C333216"/>
    <w:rsid w:val="3C36018F"/>
    <w:rsid w:val="3C396978"/>
    <w:rsid w:val="3C3B0B4B"/>
    <w:rsid w:val="3C3D016E"/>
    <w:rsid w:val="3C413591"/>
    <w:rsid w:val="3C4864AA"/>
    <w:rsid w:val="3C49796D"/>
    <w:rsid w:val="3C4F7D80"/>
    <w:rsid w:val="3C583D2C"/>
    <w:rsid w:val="3C64689F"/>
    <w:rsid w:val="3C6E7D4D"/>
    <w:rsid w:val="3C70531F"/>
    <w:rsid w:val="3C740DAA"/>
    <w:rsid w:val="3C74433F"/>
    <w:rsid w:val="3C750E34"/>
    <w:rsid w:val="3C7E65EC"/>
    <w:rsid w:val="3C7F698E"/>
    <w:rsid w:val="3C812838"/>
    <w:rsid w:val="3C8555A2"/>
    <w:rsid w:val="3C867450"/>
    <w:rsid w:val="3C957FE4"/>
    <w:rsid w:val="3C962F80"/>
    <w:rsid w:val="3C9E64A0"/>
    <w:rsid w:val="3CA41337"/>
    <w:rsid w:val="3CA95FB0"/>
    <w:rsid w:val="3CAA38C3"/>
    <w:rsid w:val="3CAA5481"/>
    <w:rsid w:val="3CAC1109"/>
    <w:rsid w:val="3CB338D6"/>
    <w:rsid w:val="3CB36CF4"/>
    <w:rsid w:val="3CBA78F5"/>
    <w:rsid w:val="3CBF5881"/>
    <w:rsid w:val="3CBF7818"/>
    <w:rsid w:val="3CC26B63"/>
    <w:rsid w:val="3CC71660"/>
    <w:rsid w:val="3CCC4D4D"/>
    <w:rsid w:val="3CD346EB"/>
    <w:rsid w:val="3CD71E34"/>
    <w:rsid w:val="3CD93A3D"/>
    <w:rsid w:val="3CDB5D82"/>
    <w:rsid w:val="3CDE394C"/>
    <w:rsid w:val="3CE27539"/>
    <w:rsid w:val="3CE54B9F"/>
    <w:rsid w:val="3CE86761"/>
    <w:rsid w:val="3CEC0637"/>
    <w:rsid w:val="3CF619DB"/>
    <w:rsid w:val="3CF86E9C"/>
    <w:rsid w:val="3CFD37E7"/>
    <w:rsid w:val="3CFE44BF"/>
    <w:rsid w:val="3D035272"/>
    <w:rsid w:val="3D0B7E6F"/>
    <w:rsid w:val="3D0F1231"/>
    <w:rsid w:val="3D154680"/>
    <w:rsid w:val="3D184661"/>
    <w:rsid w:val="3D200D7C"/>
    <w:rsid w:val="3D233D0C"/>
    <w:rsid w:val="3D246550"/>
    <w:rsid w:val="3D266602"/>
    <w:rsid w:val="3D272F24"/>
    <w:rsid w:val="3D2F4A48"/>
    <w:rsid w:val="3D346D46"/>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23CAF"/>
    <w:rsid w:val="3D832B00"/>
    <w:rsid w:val="3D8522AA"/>
    <w:rsid w:val="3D8A0C19"/>
    <w:rsid w:val="3D9816B4"/>
    <w:rsid w:val="3D990197"/>
    <w:rsid w:val="3D9A0655"/>
    <w:rsid w:val="3DA22306"/>
    <w:rsid w:val="3DA84E3A"/>
    <w:rsid w:val="3DB17297"/>
    <w:rsid w:val="3DBB6C89"/>
    <w:rsid w:val="3DBE7719"/>
    <w:rsid w:val="3DC52397"/>
    <w:rsid w:val="3DCD6921"/>
    <w:rsid w:val="3DD67156"/>
    <w:rsid w:val="3DD745F2"/>
    <w:rsid w:val="3DE2144F"/>
    <w:rsid w:val="3DE37514"/>
    <w:rsid w:val="3DE548AC"/>
    <w:rsid w:val="3DE653F8"/>
    <w:rsid w:val="3DE72673"/>
    <w:rsid w:val="3DE74351"/>
    <w:rsid w:val="3DEB1255"/>
    <w:rsid w:val="3DEB70FB"/>
    <w:rsid w:val="3DEE1FBE"/>
    <w:rsid w:val="3E0448CB"/>
    <w:rsid w:val="3E073B6A"/>
    <w:rsid w:val="3E0918A5"/>
    <w:rsid w:val="3E0F25EA"/>
    <w:rsid w:val="3E146F59"/>
    <w:rsid w:val="3E197897"/>
    <w:rsid w:val="3E22755F"/>
    <w:rsid w:val="3E237BCC"/>
    <w:rsid w:val="3E255AC9"/>
    <w:rsid w:val="3E335251"/>
    <w:rsid w:val="3E3419DC"/>
    <w:rsid w:val="3E3C5F3C"/>
    <w:rsid w:val="3E3E306A"/>
    <w:rsid w:val="3E454B0D"/>
    <w:rsid w:val="3E463CA5"/>
    <w:rsid w:val="3E4B2DC3"/>
    <w:rsid w:val="3E577492"/>
    <w:rsid w:val="3E583BB7"/>
    <w:rsid w:val="3E5A1D01"/>
    <w:rsid w:val="3E5B12DC"/>
    <w:rsid w:val="3E605DB3"/>
    <w:rsid w:val="3E623E46"/>
    <w:rsid w:val="3E63159D"/>
    <w:rsid w:val="3E680BF1"/>
    <w:rsid w:val="3E7247F2"/>
    <w:rsid w:val="3E765224"/>
    <w:rsid w:val="3E7A1C88"/>
    <w:rsid w:val="3E866FF7"/>
    <w:rsid w:val="3E8B095A"/>
    <w:rsid w:val="3E8D66A1"/>
    <w:rsid w:val="3E8E6C82"/>
    <w:rsid w:val="3E942719"/>
    <w:rsid w:val="3E943FDD"/>
    <w:rsid w:val="3E9A19C5"/>
    <w:rsid w:val="3E9E1F00"/>
    <w:rsid w:val="3E9E3078"/>
    <w:rsid w:val="3EA410F8"/>
    <w:rsid w:val="3EAC3BDD"/>
    <w:rsid w:val="3EB767A1"/>
    <w:rsid w:val="3EBB7EC0"/>
    <w:rsid w:val="3EC31440"/>
    <w:rsid w:val="3EC5174F"/>
    <w:rsid w:val="3EC51CAD"/>
    <w:rsid w:val="3EC80A9D"/>
    <w:rsid w:val="3EC95E26"/>
    <w:rsid w:val="3ECA31DB"/>
    <w:rsid w:val="3ECD06E3"/>
    <w:rsid w:val="3ECF0F50"/>
    <w:rsid w:val="3ECF234A"/>
    <w:rsid w:val="3ED03828"/>
    <w:rsid w:val="3ED671CD"/>
    <w:rsid w:val="3ED711E5"/>
    <w:rsid w:val="3EE14A57"/>
    <w:rsid w:val="3EE21263"/>
    <w:rsid w:val="3EF36AD8"/>
    <w:rsid w:val="3EF535E4"/>
    <w:rsid w:val="3EF62480"/>
    <w:rsid w:val="3EFB57DC"/>
    <w:rsid w:val="3F0572F1"/>
    <w:rsid w:val="3F144192"/>
    <w:rsid w:val="3F1871AF"/>
    <w:rsid w:val="3F217DDA"/>
    <w:rsid w:val="3F2771DB"/>
    <w:rsid w:val="3F2B184D"/>
    <w:rsid w:val="3F2C7646"/>
    <w:rsid w:val="3F3C3656"/>
    <w:rsid w:val="3F421D47"/>
    <w:rsid w:val="3F441B08"/>
    <w:rsid w:val="3F4A4087"/>
    <w:rsid w:val="3F5361F5"/>
    <w:rsid w:val="3F6B3632"/>
    <w:rsid w:val="3F761F16"/>
    <w:rsid w:val="3F776E0A"/>
    <w:rsid w:val="3F9307C6"/>
    <w:rsid w:val="3F952814"/>
    <w:rsid w:val="3F9C0821"/>
    <w:rsid w:val="3F9D10EB"/>
    <w:rsid w:val="3FA41C63"/>
    <w:rsid w:val="3FAB100B"/>
    <w:rsid w:val="3FAB3D87"/>
    <w:rsid w:val="3FAB41A2"/>
    <w:rsid w:val="3FAE47F6"/>
    <w:rsid w:val="3FB03D8B"/>
    <w:rsid w:val="3FB2402F"/>
    <w:rsid w:val="3FB77F5A"/>
    <w:rsid w:val="3FCF3417"/>
    <w:rsid w:val="3FD53CFE"/>
    <w:rsid w:val="3FD9316A"/>
    <w:rsid w:val="3FE210C1"/>
    <w:rsid w:val="3FE52DF2"/>
    <w:rsid w:val="3FEB1C22"/>
    <w:rsid w:val="3FEE2117"/>
    <w:rsid w:val="3FFA58A6"/>
    <w:rsid w:val="3FFA5C63"/>
    <w:rsid w:val="40073561"/>
    <w:rsid w:val="400A1CFC"/>
    <w:rsid w:val="400E315D"/>
    <w:rsid w:val="40174615"/>
    <w:rsid w:val="40180782"/>
    <w:rsid w:val="401D6DEE"/>
    <w:rsid w:val="40372C35"/>
    <w:rsid w:val="403870E4"/>
    <w:rsid w:val="403D7C5C"/>
    <w:rsid w:val="40400533"/>
    <w:rsid w:val="404278BA"/>
    <w:rsid w:val="4049754C"/>
    <w:rsid w:val="404B2521"/>
    <w:rsid w:val="404F7DEB"/>
    <w:rsid w:val="40572DA6"/>
    <w:rsid w:val="405A424E"/>
    <w:rsid w:val="406D461C"/>
    <w:rsid w:val="406E023F"/>
    <w:rsid w:val="406F307E"/>
    <w:rsid w:val="406F7D87"/>
    <w:rsid w:val="40710900"/>
    <w:rsid w:val="40764D57"/>
    <w:rsid w:val="407D5006"/>
    <w:rsid w:val="40825FDB"/>
    <w:rsid w:val="40836EAD"/>
    <w:rsid w:val="40907287"/>
    <w:rsid w:val="409238F2"/>
    <w:rsid w:val="40953EC0"/>
    <w:rsid w:val="409C1EB3"/>
    <w:rsid w:val="40AB3054"/>
    <w:rsid w:val="40AF2B72"/>
    <w:rsid w:val="40BA51BF"/>
    <w:rsid w:val="40BD153A"/>
    <w:rsid w:val="40C3250A"/>
    <w:rsid w:val="40C377C3"/>
    <w:rsid w:val="40CD7BD8"/>
    <w:rsid w:val="40CE24AF"/>
    <w:rsid w:val="40D07371"/>
    <w:rsid w:val="40D72999"/>
    <w:rsid w:val="40DF3ABC"/>
    <w:rsid w:val="40E75AF0"/>
    <w:rsid w:val="40E87142"/>
    <w:rsid w:val="40F00A85"/>
    <w:rsid w:val="40F1013C"/>
    <w:rsid w:val="40F35427"/>
    <w:rsid w:val="40FE1447"/>
    <w:rsid w:val="41016405"/>
    <w:rsid w:val="41053DED"/>
    <w:rsid w:val="41061125"/>
    <w:rsid w:val="410F0806"/>
    <w:rsid w:val="41115A99"/>
    <w:rsid w:val="411E0A40"/>
    <w:rsid w:val="412506DF"/>
    <w:rsid w:val="41306144"/>
    <w:rsid w:val="41342394"/>
    <w:rsid w:val="4138546E"/>
    <w:rsid w:val="413B1BAB"/>
    <w:rsid w:val="41434504"/>
    <w:rsid w:val="4149456B"/>
    <w:rsid w:val="414F41D7"/>
    <w:rsid w:val="414F7876"/>
    <w:rsid w:val="41515CEC"/>
    <w:rsid w:val="415844C1"/>
    <w:rsid w:val="415A0FEF"/>
    <w:rsid w:val="415A3EBA"/>
    <w:rsid w:val="416279BA"/>
    <w:rsid w:val="41632F50"/>
    <w:rsid w:val="41653B51"/>
    <w:rsid w:val="416C15E7"/>
    <w:rsid w:val="416E039C"/>
    <w:rsid w:val="416E1B43"/>
    <w:rsid w:val="417107C1"/>
    <w:rsid w:val="417727AB"/>
    <w:rsid w:val="417F7393"/>
    <w:rsid w:val="41800377"/>
    <w:rsid w:val="41804025"/>
    <w:rsid w:val="41882A6E"/>
    <w:rsid w:val="418B26ED"/>
    <w:rsid w:val="41931531"/>
    <w:rsid w:val="41986119"/>
    <w:rsid w:val="419A55BF"/>
    <w:rsid w:val="419B3B43"/>
    <w:rsid w:val="419F7F30"/>
    <w:rsid w:val="41A63744"/>
    <w:rsid w:val="41AC6BA3"/>
    <w:rsid w:val="41AD5F07"/>
    <w:rsid w:val="41B47590"/>
    <w:rsid w:val="41B730A3"/>
    <w:rsid w:val="41B737E0"/>
    <w:rsid w:val="41B77B6D"/>
    <w:rsid w:val="41C20F3F"/>
    <w:rsid w:val="41C32E72"/>
    <w:rsid w:val="41D1580B"/>
    <w:rsid w:val="41D447E9"/>
    <w:rsid w:val="41D57639"/>
    <w:rsid w:val="41DC5EDF"/>
    <w:rsid w:val="41DD05DE"/>
    <w:rsid w:val="41E4117E"/>
    <w:rsid w:val="41EE29CA"/>
    <w:rsid w:val="41F04C42"/>
    <w:rsid w:val="41F07014"/>
    <w:rsid w:val="41F24303"/>
    <w:rsid w:val="41F52080"/>
    <w:rsid w:val="41F94D40"/>
    <w:rsid w:val="42001B5D"/>
    <w:rsid w:val="420850A2"/>
    <w:rsid w:val="421705FB"/>
    <w:rsid w:val="4219792E"/>
    <w:rsid w:val="421B1059"/>
    <w:rsid w:val="422370F9"/>
    <w:rsid w:val="42294221"/>
    <w:rsid w:val="422C32BD"/>
    <w:rsid w:val="422E207E"/>
    <w:rsid w:val="423038F8"/>
    <w:rsid w:val="424255E1"/>
    <w:rsid w:val="424707D7"/>
    <w:rsid w:val="424A277B"/>
    <w:rsid w:val="424C701C"/>
    <w:rsid w:val="42571AE1"/>
    <w:rsid w:val="42637522"/>
    <w:rsid w:val="42697E79"/>
    <w:rsid w:val="427034C5"/>
    <w:rsid w:val="42730E0D"/>
    <w:rsid w:val="427409B9"/>
    <w:rsid w:val="427C0175"/>
    <w:rsid w:val="42831021"/>
    <w:rsid w:val="42863926"/>
    <w:rsid w:val="4287026E"/>
    <w:rsid w:val="42873CB7"/>
    <w:rsid w:val="429110B8"/>
    <w:rsid w:val="4295760D"/>
    <w:rsid w:val="429A29B1"/>
    <w:rsid w:val="429A4C84"/>
    <w:rsid w:val="429C1606"/>
    <w:rsid w:val="42A715F1"/>
    <w:rsid w:val="42A87389"/>
    <w:rsid w:val="42B63D6B"/>
    <w:rsid w:val="42C5796D"/>
    <w:rsid w:val="42D5371F"/>
    <w:rsid w:val="42D67001"/>
    <w:rsid w:val="42E00141"/>
    <w:rsid w:val="42E06A10"/>
    <w:rsid w:val="42E81914"/>
    <w:rsid w:val="42F875D5"/>
    <w:rsid w:val="430A5FFD"/>
    <w:rsid w:val="43112BE5"/>
    <w:rsid w:val="43120C73"/>
    <w:rsid w:val="43180779"/>
    <w:rsid w:val="431B56C6"/>
    <w:rsid w:val="431C7B04"/>
    <w:rsid w:val="432466AA"/>
    <w:rsid w:val="432E5E21"/>
    <w:rsid w:val="4334749B"/>
    <w:rsid w:val="4337455D"/>
    <w:rsid w:val="433C41B8"/>
    <w:rsid w:val="433D2335"/>
    <w:rsid w:val="433F3F8A"/>
    <w:rsid w:val="433F57C3"/>
    <w:rsid w:val="43426A44"/>
    <w:rsid w:val="43464DDC"/>
    <w:rsid w:val="434660C5"/>
    <w:rsid w:val="434A7A24"/>
    <w:rsid w:val="434F12CC"/>
    <w:rsid w:val="43605DCC"/>
    <w:rsid w:val="43614CEE"/>
    <w:rsid w:val="43621947"/>
    <w:rsid w:val="4363090C"/>
    <w:rsid w:val="43664819"/>
    <w:rsid w:val="436A2192"/>
    <w:rsid w:val="436C40C2"/>
    <w:rsid w:val="437D63FC"/>
    <w:rsid w:val="438B6310"/>
    <w:rsid w:val="439322F0"/>
    <w:rsid w:val="43964600"/>
    <w:rsid w:val="4397231A"/>
    <w:rsid w:val="439C3431"/>
    <w:rsid w:val="439D0E7C"/>
    <w:rsid w:val="43A251CC"/>
    <w:rsid w:val="43A26A83"/>
    <w:rsid w:val="43A34D17"/>
    <w:rsid w:val="43A41643"/>
    <w:rsid w:val="43AD2697"/>
    <w:rsid w:val="43B6522D"/>
    <w:rsid w:val="43C0281C"/>
    <w:rsid w:val="43C02B26"/>
    <w:rsid w:val="43D10A40"/>
    <w:rsid w:val="43D67A91"/>
    <w:rsid w:val="43DD2404"/>
    <w:rsid w:val="43E21F58"/>
    <w:rsid w:val="43E35EF0"/>
    <w:rsid w:val="43EA6FF1"/>
    <w:rsid w:val="43ED745B"/>
    <w:rsid w:val="43F76F69"/>
    <w:rsid w:val="43F90FED"/>
    <w:rsid w:val="43FC0DB2"/>
    <w:rsid w:val="44095B4D"/>
    <w:rsid w:val="440C5D56"/>
    <w:rsid w:val="44153F0C"/>
    <w:rsid w:val="44174583"/>
    <w:rsid w:val="441A5200"/>
    <w:rsid w:val="441A5422"/>
    <w:rsid w:val="4425456D"/>
    <w:rsid w:val="44281903"/>
    <w:rsid w:val="44291CDF"/>
    <w:rsid w:val="44336EAB"/>
    <w:rsid w:val="44352967"/>
    <w:rsid w:val="44393BD3"/>
    <w:rsid w:val="443A2B73"/>
    <w:rsid w:val="444109FB"/>
    <w:rsid w:val="444E22EA"/>
    <w:rsid w:val="44584267"/>
    <w:rsid w:val="44705173"/>
    <w:rsid w:val="44740841"/>
    <w:rsid w:val="4476407C"/>
    <w:rsid w:val="447B4A66"/>
    <w:rsid w:val="447D4136"/>
    <w:rsid w:val="448B5845"/>
    <w:rsid w:val="448C73DD"/>
    <w:rsid w:val="44907237"/>
    <w:rsid w:val="449510AA"/>
    <w:rsid w:val="44964116"/>
    <w:rsid w:val="449D7968"/>
    <w:rsid w:val="44AA6690"/>
    <w:rsid w:val="44B4690B"/>
    <w:rsid w:val="44B46EA5"/>
    <w:rsid w:val="44B53006"/>
    <w:rsid w:val="44BA1648"/>
    <w:rsid w:val="44BB150F"/>
    <w:rsid w:val="44BE4FA9"/>
    <w:rsid w:val="44C05907"/>
    <w:rsid w:val="44C43057"/>
    <w:rsid w:val="44C87C0F"/>
    <w:rsid w:val="44D31B1E"/>
    <w:rsid w:val="44DF6F1B"/>
    <w:rsid w:val="44E54BDC"/>
    <w:rsid w:val="44E92DF3"/>
    <w:rsid w:val="44F82D0E"/>
    <w:rsid w:val="45067427"/>
    <w:rsid w:val="45120EBF"/>
    <w:rsid w:val="451C5E9C"/>
    <w:rsid w:val="452319DF"/>
    <w:rsid w:val="452C5F0A"/>
    <w:rsid w:val="452F269F"/>
    <w:rsid w:val="453579B0"/>
    <w:rsid w:val="45385EDA"/>
    <w:rsid w:val="453C637F"/>
    <w:rsid w:val="453F48AB"/>
    <w:rsid w:val="454036A6"/>
    <w:rsid w:val="45446179"/>
    <w:rsid w:val="454E0AAC"/>
    <w:rsid w:val="454E16B3"/>
    <w:rsid w:val="454E4F75"/>
    <w:rsid w:val="454E6B7A"/>
    <w:rsid w:val="4551463D"/>
    <w:rsid w:val="45520426"/>
    <w:rsid w:val="45522E35"/>
    <w:rsid w:val="455579CA"/>
    <w:rsid w:val="455A7708"/>
    <w:rsid w:val="456646D9"/>
    <w:rsid w:val="456C4CA4"/>
    <w:rsid w:val="457736FF"/>
    <w:rsid w:val="45790DCE"/>
    <w:rsid w:val="457E31A2"/>
    <w:rsid w:val="458B757C"/>
    <w:rsid w:val="458D679F"/>
    <w:rsid w:val="459026D9"/>
    <w:rsid w:val="45917B8A"/>
    <w:rsid w:val="459B634C"/>
    <w:rsid w:val="459D7D5D"/>
    <w:rsid w:val="459E4A3B"/>
    <w:rsid w:val="459F2381"/>
    <w:rsid w:val="45A109AD"/>
    <w:rsid w:val="45A74FA6"/>
    <w:rsid w:val="45B315CE"/>
    <w:rsid w:val="45B64B84"/>
    <w:rsid w:val="45E37678"/>
    <w:rsid w:val="45E526A6"/>
    <w:rsid w:val="45E56E31"/>
    <w:rsid w:val="45E66893"/>
    <w:rsid w:val="45E826B2"/>
    <w:rsid w:val="45F4334C"/>
    <w:rsid w:val="460D3781"/>
    <w:rsid w:val="462875F0"/>
    <w:rsid w:val="46365246"/>
    <w:rsid w:val="46430942"/>
    <w:rsid w:val="46454AF6"/>
    <w:rsid w:val="46466453"/>
    <w:rsid w:val="464871AD"/>
    <w:rsid w:val="465378A8"/>
    <w:rsid w:val="465918B0"/>
    <w:rsid w:val="465F7E74"/>
    <w:rsid w:val="4662020E"/>
    <w:rsid w:val="466D3070"/>
    <w:rsid w:val="4671651F"/>
    <w:rsid w:val="467578ED"/>
    <w:rsid w:val="46787358"/>
    <w:rsid w:val="467929D1"/>
    <w:rsid w:val="4679494F"/>
    <w:rsid w:val="467A6815"/>
    <w:rsid w:val="468065ED"/>
    <w:rsid w:val="46866306"/>
    <w:rsid w:val="468A27AC"/>
    <w:rsid w:val="468E6888"/>
    <w:rsid w:val="46914620"/>
    <w:rsid w:val="46963469"/>
    <w:rsid w:val="46981A1E"/>
    <w:rsid w:val="46987D2F"/>
    <w:rsid w:val="46995896"/>
    <w:rsid w:val="469D5DE8"/>
    <w:rsid w:val="46A35C12"/>
    <w:rsid w:val="46A55B0E"/>
    <w:rsid w:val="46A82992"/>
    <w:rsid w:val="46AD7A54"/>
    <w:rsid w:val="46AE50EE"/>
    <w:rsid w:val="46B134DD"/>
    <w:rsid w:val="46B419BE"/>
    <w:rsid w:val="46B50A9A"/>
    <w:rsid w:val="46B640D3"/>
    <w:rsid w:val="46CD1F17"/>
    <w:rsid w:val="46CE078E"/>
    <w:rsid w:val="46D126E3"/>
    <w:rsid w:val="46D67289"/>
    <w:rsid w:val="46D724AD"/>
    <w:rsid w:val="46DB64CD"/>
    <w:rsid w:val="46DD1D17"/>
    <w:rsid w:val="46E1018C"/>
    <w:rsid w:val="46E53AB0"/>
    <w:rsid w:val="46E73FB7"/>
    <w:rsid w:val="46F37479"/>
    <w:rsid w:val="46FC2FE8"/>
    <w:rsid w:val="47033281"/>
    <w:rsid w:val="47065799"/>
    <w:rsid w:val="47073BE8"/>
    <w:rsid w:val="470872CF"/>
    <w:rsid w:val="470D53CA"/>
    <w:rsid w:val="471563E1"/>
    <w:rsid w:val="47167C67"/>
    <w:rsid w:val="471E4846"/>
    <w:rsid w:val="47333B1B"/>
    <w:rsid w:val="47351654"/>
    <w:rsid w:val="473C3BAD"/>
    <w:rsid w:val="473D0BD8"/>
    <w:rsid w:val="47457188"/>
    <w:rsid w:val="474B559B"/>
    <w:rsid w:val="47644CFB"/>
    <w:rsid w:val="47666951"/>
    <w:rsid w:val="47670E9C"/>
    <w:rsid w:val="47683159"/>
    <w:rsid w:val="476A7D07"/>
    <w:rsid w:val="476E76B5"/>
    <w:rsid w:val="47752B4D"/>
    <w:rsid w:val="47892383"/>
    <w:rsid w:val="478E4501"/>
    <w:rsid w:val="479766B4"/>
    <w:rsid w:val="479A472B"/>
    <w:rsid w:val="479D7800"/>
    <w:rsid w:val="479E234E"/>
    <w:rsid w:val="47A240A4"/>
    <w:rsid w:val="47A554A0"/>
    <w:rsid w:val="47AA1593"/>
    <w:rsid w:val="47AB2AB0"/>
    <w:rsid w:val="47B44BED"/>
    <w:rsid w:val="47BC3466"/>
    <w:rsid w:val="47D730B6"/>
    <w:rsid w:val="47DD6A91"/>
    <w:rsid w:val="47E62C82"/>
    <w:rsid w:val="47E75C6A"/>
    <w:rsid w:val="47EB0853"/>
    <w:rsid w:val="47EB3761"/>
    <w:rsid w:val="47EB5BFA"/>
    <w:rsid w:val="47FA20F9"/>
    <w:rsid w:val="47FF3A74"/>
    <w:rsid w:val="480B7A59"/>
    <w:rsid w:val="48111DC2"/>
    <w:rsid w:val="48156BFB"/>
    <w:rsid w:val="482013B8"/>
    <w:rsid w:val="482B39B5"/>
    <w:rsid w:val="482D350F"/>
    <w:rsid w:val="483C2A8C"/>
    <w:rsid w:val="48424FA1"/>
    <w:rsid w:val="484647AE"/>
    <w:rsid w:val="484F1901"/>
    <w:rsid w:val="48594C05"/>
    <w:rsid w:val="485D5413"/>
    <w:rsid w:val="485D58DA"/>
    <w:rsid w:val="4860696A"/>
    <w:rsid w:val="4864535D"/>
    <w:rsid w:val="48740F16"/>
    <w:rsid w:val="48747A97"/>
    <w:rsid w:val="487A2A25"/>
    <w:rsid w:val="487C0397"/>
    <w:rsid w:val="48850976"/>
    <w:rsid w:val="488E25F1"/>
    <w:rsid w:val="48942964"/>
    <w:rsid w:val="489B4431"/>
    <w:rsid w:val="489F0E5C"/>
    <w:rsid w:val="48A252D4"/>
    <w:rsid w:val="48A26D73"/>
    <w:rsid w:val="48A36B1C"/>
    <w:rsid w:val="48A76BEF"/>
    <w:rsid w:val="48A81F60"/>
    <w:rsid w:val="48A853D5"/>
    <w:rsid w:val="48AF255D"/>
    <w:rsid w:val="48B03FB0"/>
    <w:rsid w:val="48B16C29"/>
    <w:rsid w:val="48B305F1"/>
    <w:rsid w:val="48B44D6B"/>
    <w:rsid w:val="48B470F8"/>
    <w:rsid w:val="48C17F25"/>
    <w:rsid w:val="48C34E74"/>
    <w:rsid w:val="48C43EFA"/>
    <w:rsid w:val="48C72E35"/>
    <w:rsid w:val="48C82BD7"/>
    <w:rsid w:val="48CB0DA2"/>
    <w:rsid w:val="48DC218B"/>
    <w:rsid w:val="48F32A36"/>
    <w:rsid w:val="48F447F8"/>
    <w:rsid w:val="49046287"/>
    <w:rsid w:val="49075A63"/>
    <w:rsid w:val="490933FA"/>
    <w:rsid w:val="490A4D2F"/>
    <w:rsid w:val="490A64AF"/>
    <w:rsid w:val="491709CE"/>
    <w:rsid w:val="49224F55"/>
    <w:rsid w:val="49241D45"/>
    <w:rsid w:val="4929748F"/>
    <w:rsid w:val="492F1F4E"/>
    <w:rsid w:val="49301389"/>
    <w:rsid w:val="4935171C"/>
    <w:rsid w:val="49366254"/>
    <w:rsid w:val="493717AB"/>
    <w:rsid w:val="493A0176"/>
    <w:rsid w:val="493A31B1"/>
    <w:rsid w:val="493D4A0B"/>
    <w:rsid w:val="49432B91"/>
    <w:rsid w:val="494502AA"/>
    <w:rsid w:val="49535C21"/>
    <w:rsid w:val="49594129"/>
    <w:rsid w:val="495B528B"/>
    <w:rsid w:val="495C3370"/>
    <w:rsid w:val="496409A2"/>
    <w:rsid w:val="496926EA"/>
    <w:rsid w:val="49707759"/>
    <w:rsid w:val="49715E0F"/>
    <w:rsid w:val="497F5591"/>
    <w:rsid w:val="49822E2F"/>
    <w:rsid w:val="4987338F"/>
    <w:rsid w:val="498F38E6"/>
    <w:rsid w:val="49927DFC"/>
    <w:rsid w:val="499322C4"/>
    <w:rsid w:val="49947BD7"/>
    <w:rsid w:val="4995554E"/>
    <w:rsid w:val="49986BC3"/>
    <w:rsid w:val="499B3646"/>
    <w:rsid w:val="499C3504"/>
    <w:rsid w:val="499C3A4F"/>
    <w:rsid w:val="49A43EE6"/>
    <w:rsid w:val="49A46AD6"/>
    <w:rsid w:val="49A67C53"/>
    <w:rsid w:val="49AB3DB8"/>
    <w:rsid w:val="49B3605E"/>
    <w:rsid w:val="49B4201A"/>
    <w:rsid w:val="49BA6924"/>
    <w:rsid w:val="49C20C6C"/>
    <w:rsid w:val="49C276CE"/>
    <w:rsid w:val="49CE0C89"/>
    <w:rsid w:val="49D93C20"/>
    <w:rsid w:val="49DA3FD3"/>
    <w:rsid w:val="49DA7AB7"/>
    <w:rsid w:val="49E028D9"/>
    <w:rsid w:val="49E03B98"/>
    <w:rsid w:val="49E46DD1"/>
    <w:rsid w:val="49ED271F"/>
    <w:rsid w:val="49EE065D"/>
    <w:rsid w:val="49F75C8E"/>
    <w:rsid w:val="4A0573EC"/>
    <w:rsid w:val="4A06116C"/>
    <w:rsid w:val="4A070E8E"/>
    <w:rsid w:val="4A09499E"/>
    <w:rsid w:val="4A0E0542"/>
    <w:rsid w:val="4A2E7749"/>
    <w:rsid w:val="4A381BA6"/>
    <w:rsid w:val="4A3926E2"/>
    <w:rsid w:val="4A4172CE"/>
    <w:rsid w:val="4A43236C"/>
    <w:rsid w:val="4A4A176A"/>
    <w:rsid w:val="4A534826"/>
    <w:rsid w:val="4A5370A6"/>
    <w:rsid w:val="4A5B73DA"/>
    <w:rsid w:val="4A5C4447"/>
    <w:rsid w:val="4A5C6983"/>
    <w:rsid w:val="4A6C0FC7"/>
    <w:rsid w:val="4A6D7FF3"/>
    <w:rsid w:val="4A732739"/>
    <w:rsid w:val="4A7413BF"/>
    <w:rsid w:val="4A743386"/>
    <w:rsid w:val="4A7D09F3"/>
    <w:rsid w:val="4A825AD9"/>
    <w:rsid w:val="4A840EFE"/>
    <w:rsid w:val="4A850C8F"/>
    <w:rsid w:val="4A89095F"/>
    <w:rsid w:val="4A8953AB"/>
    <w:rsid w:val="4A8B5CEB"/>
    <w:rsid w:val="4A95521B"/>
    <w:rsid w:val="4A970AB1"/>
    <w:rsid w:val="4AA456B8"/>
    <w:rsid w:val="4AA75186"/>
    <w:rsid w:val="4AAF1B3A"/>
    <w:rsid w:val="4AB113DF"/>
    <w:rsid w:val="4ABB3CDE"/>
    <w:rsid w:val="4ABC1D18"/>
    <w:rsid w:val="4AC4256B"/>
    <w:rsid w:val="4AC860DD"/>
    <w:rsid w:val="4ACA7CD3"/>
    <w:rsid w:val="4AD162A8"/>
    <w:rsid w:val="4AD25C89"/>
    <w:rsid w:val="4AD3054D"/>
    <w:rsid w:val="4AD3113B"/>
    <w:rsid w:val="4AD3758B"/>
    <w:rsid w:val="4AD768C6"/>
    <w:rsid w:val="4AE0796F"/>
    <w:rsid w:val="4AE223B2"/>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643ED"/>
    <w:rsid w:val="4B571002"/>
    <w:rsid w:val="4B5912E9"/>
    <w:rsid w:val="4B5D1DDE"/>
    <w:rsid w:val="4B683C6A"/>
    <w:rsid w:val="4B6B0EF6"/>
    <w:rsid w:val="4B6F52EC"/>
    <w:rsid w:val="4B705844"/>
    <w:rsid w:val="4B7224D0"/>
    <w:rsid w:val="4B731C20"/>
    <w:rsid w:val="4B774607"/>
    <w:rsid w:val="4B7A2A13"/>
    <w:rsid w:val="4B7A3C96"/>
    <w:rsid w:val="4B7D4F5D"/>
    <w:rsid w:val="4B824DF6"/>
    <w:rsid w:val="4B82716C"/>
    <w:rsid w:val="4B857EC6"/>
    <w:rsid w:val="4B8829C1"/>
    <w:rsid w:val="4B891806"/>
    <w:rsid w:val="4B8A2918"/>
    <w:rsid w:val="4B901807"/>
    <w:rsid w:val="4B9B25E4"/>
    <w:rsid w:val="4B9E314D"/>
    <w:rsid w:val="4BAD4CA2"/>
    <w:rsid w:val="4BBA3D7A"/>
    <w:rsid w:val="4BC456EF"/>
    <w:rsid w:val="4BC647B0"/>
    <w:rsid w:val="4BC92685"/>
    <w:rsid w:val="4BCB1BAE"/>
    <w:rsid w:val="4BD627FF"/>
    <w:rsid w:val="4BD87F23"/>
    <w:rsid w:val="4BD94F2A"/>
    <w:rsid w:val="4BDF4B49"/>
    <w:rsid w:val="4BE57E16"/>
    <w:rsid w:val="4BE819D0"/>
    <w:rsid w:val="4BE8649D"/>
    <w:rsid w:val="4BF35664"/>
    <w:rsid w:val="4C0236B4"/>
    <w:rsid w:val="4C0B3AD4"/>
    <w:rsid w:val="4C0C091F"/>
    <w:rsid w:val="4C170C9D"/>
    <w:rsid w:val="4C18101F"/>
    <w:rsid w:val="4C192F75"/>
    <w:rsid w:val="4C1C0BD6"/>
    <w:rsid w:val="4C1E085C"/>
    <w:rsid w:val="4C1E7AAC"/>
    <w:rsid w:val="4C20259F"/>
    <w:rsid w:val="4C312ECF"/>
    <w:rsid w:val="4C394149"/>
    <w:rsid w:val="4C422CA7"/>
    <w:rsid w:val="4C427C5C"/>
    <w:rsid w:val="4C4E4217"/>
    <w:rsid w:val="4C5035A1"/>
    <w:rsid w:val="4C5D1CF8"/>
    <w:rsid w:val="4C5F0B5D"/>
    <w:rsid w:val="4C606F33"/>
    <w:rsid w:val="4C6426ED"/>
    <w:rsid w:val="4C64471A"/>
    <w:rsid w:val="4C6C2FE2"/>
    <w:rsid w:val="4C6D5BD4"/>
    <w:rsid w:val="4C6F1BC5"/>
    <w:rsid w:val="4C745AC1"/>
    <w:rsid w:val="4C77619E"/>
    <w:rsid w:val="4C860543"/>
    <w:rsid w:val="4C8740CC"/>
    <w:rsid w:val="4C8E48D8"/>
    <w:rsid w:val="4C9538F4"/>
    <w:rsid w:val="4C974009"/>
    <w:rsid w:val="4CA6111C"/>
    <w:rsid w:val="4CA867B8"/>
    <w:rsid w:val="4CB2203E"/>
    <w:rsid w:val="4CB3742C"/>
    <w:rsid w:val="4CC17C3E"/>
    <w:rsid w:val="4CC25B41"/>
    <w:rsid w:val="4CC32D8E"/>
    <w:rsid w:val="4CC42462"/>
    <w:rsid w:val="4CC42E37"/>
    <w:rsid w:val="4CC82CB8"/>
    <w:rsid w:val="4CC92374"/>
    <w:rsid w:val="4CCD5921"/>
    <w:rsid w:val="4CD10BB1"/>
    <w:rsid w:val="4CD33CB5"/>
    <w:rsid w:val="4CD550D5"/>
    <w:rsid w:val="4CDA21DD"/>
    <w:rsid w:val="4CE27888"/>
    <w:rsid w:val="4CE472E9"/>
    <w:rsid w:val="4CF04CFC"/>
    <w:rsid w:val="4CF05C74"/>
    <w:rsid w:val="4CF26BC3"/>
    <w:rsid w:val="4CFB51DB"/>
    <w:rsid w:val="4CFC3F2E"/>
    <w:rsid w:val="4D0F1680"/>
    <w:rsid w:val="4D1D6CA0"/>
    <w:rsid w:val="4D2609C6"/>
    <w:rsid w:val="4D2A2C09"/>
    <w:rsid w:val="4D2F5C2A"/>
    <w:rsid w:val="4D310377"/>
    <w:rsid w:val="4D33448A"/>
    <w:rsid w:val="4D3F4840"/>
    <w:rsid w:val="4D410392"/>
    <w:rsid w:val="4D410631"/>
    <w:rsid w:val="4D422D07"/>
    <w:rsid w:val="4D427BBD"/>
    <w:rsid w:val="4D570519"/>
    <w:rsid w:val="4D58496C"/>
    <w:rsid w:val="4D5A2B9C"/>
    <w:rsid w:val="4D5C5732"/>
    <w:rsid w:val="4D656800"/>
    <w:rsid w:val="4D6C4B60"/>
    <w:rsid w:val="4D705706"/>
    <w:rsid w:val="4D713D2D"/>
    <w:rsid w:val="4D7220A0"/>
    <w:rsid w:val="4D76173E"/>
    <w:rsid w:val="4D8A58C0"/>
    <w:rsid w:val="4D8D11C1"/>
    <w:rsid w:val="4D922BF5"/>
    <w:rsid w:val="4D9B5A29"/>
    <w:rsid w:val="4DA03A7F"/>
    <w:rsid w:val="4DA53BC8"/>
    <w:rsid w:val="4DB41824"/>
    <w:rsid w:val="4DB95A69"/>
    <w:rsid w:val="4DBD1F3A"/>
    <w:rsid w:val="4DBD526D"/>
    <w:rsid w:val="4DC31B92"/>
    <w:rsid w:val="4DC60CF1"/>
    <w:rsid w:val="4DD776ED"/>
    <w:rsid w:val="4DDA4A14"/>
    <w:rsid w:val="4DDF6E13"/>
    <w:rsid w:val="4DE60E50"/>
    <w:rsid w:val="4DE650B3"/>
    <w:rsid w:val="4DEB4734"/>
    <w:rsid w:val="4DEF33CD"/>
    <w:rsid w:val="4DF20FEE"/>
    <w:rsid w:val="4DF677EB"/>
    <w:rsid w:val="4E007E98"/>
    <w:rsid w:val="4E016672"/>
    <w:rsid w:val="4E066F25"/>
    <w:rsid w:val="4E0939E5"/>
    <w:rsid w:val="4E1109CA"/>
    <w:rsid w:val="4E176DF3"/>
    <w:rsid w:val="4E1A2F68"/>
    <w:rsid w:val="4E1D1316"/>
    <w:rsid w:val="4E1E7D0E"/>
    <w:rsid w:val="4E210A5C"/>
    <w:rsid w:val="4E3A2C21"/>
    <w:rsid w:val="4E412A4D"/>
    <w:rsid w:val="4E436166"/>
    <w:rsid w:val="4E4475F5"/>
    <w:rsid w:val="4E4657FB"/>
    <w:rsid w:val="4E5669E0"/>
    <w:rsid w:val="4E587463"/>
    <w:rsid w:val="4E5A3449"/>
    <w:rsid w:val="4E5C3DB0"/>
    <w:rsid w:val="4E68543B"/>
    <w:rsid w:val="4E6906EE"/>
    <w:rsid w:val="4E694E99"/>
    <w:rsid w:val="4E6D1740"/>
    <w:rsid w:val="4E7125DA"/>
    <w:rsid w:val="4E731020"/>
    <w:rsid w:val="4E734DF6"/>
    <w:rsid w:val="4E795FE9"/>
    <w:rsid w:val="4E797F06"/>
    <w:rsid w:val="4E843A0D"/>
    <w:rsid w:val="4E8C1873"/>
    <w:rsid w:val="4E8D3751"/>
    <w:rsid w:val="4E8F6325"/>
    <w:rsid w:val="4E904370"/>
    <w:rsid w:val="4E937763"/>
    <w:rsid w:val="4E991182"/>
    <w:rsid w:val="4E9E5BA9"/>
    <w:rsid w:val="4E9F5613"/>
    <w:rsid w:val="4EA9172F"/>
    <w:rsid w:val="4EAC241A"/>
    <w:rsid w:val="4EB67945"/>
    <w:rsid w:val="4EC05169"/>
    <w:rsid w:val="4EC067E6"/>
    <w:rsid w:val="4EC5134E"/>
    <w:rsid w:val="4ECA2CB3"/>
    <w:rsid w:val="4ECB66A8"/>
    <w:rsid w:val="4ED32EBD"/>
    <w:rsid w:val="4EE047C6"/>
    <w:rsid w:val="4EE61722"/>
    <w:rsid w:val="4EE86D63"/>
    <w:rsid w:val="4EEC3838"/>
    <w:rsid w:val="4EEE11A3"/>
    <w:rsid w:val="4EF07E6E"/>
    <w:rsid w:val="4EFE4EC2"/>
    <w:rsid w:val="4EFF1B1D"/>
    <w:rsid w:val="4EFF3444"/>
    <w:rsid w:val="4F037BFA"/>
    <w:rsid w:val="4F0441E5"/>
    <w:rsid w:val="4F0E2825"/>
    <w:rsid w:val="4F155F27"/>
    <w:rsid w:val="4F161B09"/>
    <w:rsid w:val="4F181305"/>
    <w:rsid w:val="4F1A238F"/>
    <w:rsid w:val="4F224E1E"/>
    <w:rsid w:val="4F2C365D"/>
    <w:rsid w:val="4F3646C1"/>
    <w:rsid w:val="4F376D93"/>
    <w:rsid w:val="4F3D4163"/>
    <w:rsid w:val="4F446ED5"/>
    <w:rsid w:val="4F4509BB"/>
    <w:rsid w:val="4F4D4275"/>
    <w:rsid w:val="4F50208E"/>
    <w:rsid w:val="4F6E6F86"/>
    <w:rsid w:val="4F7278C6"/>
    <w:rsid w:val="4F764CC2"/>
    <w:rsid w:val="4F823D55"/>
    <w:rsid w:val="4F85034E"/>
    <w:rsid w:val="4F9469AE"/>
    <w:rsid w:val="4F95166A"/>
    <w:rsid w:val="4F983E33"/>
    <w:rsid w:val="4F9B5328"/>
    <w:rsid w:val="4FAB2D3A"/>
    <w:rsid w:val="4FAB3627"/>
    <w:rsid w:val="4FAB7893"/>
    <w:rsid w:val="4FAC6F26"/>
    <w:rsid w:val="4FB40C2C"/>
    <w:rsid w:val="4FBA52BE"/>
    <w:rsid w:val="4FBA74EE"/>
    <w:rsid w:val="4FBB5569"/>
    <w:rsid w:val="4FBF1E32"/>
    <w:rsid w:val="4FC54C94"/>
    <w:rsid w:val="4FC55B49"/>
    <w:rsid w:val="4FC803AA"/>
    <w:rsid w:val="4FCB45DF"/>
    <w:rsid w:val="4FD365FC"/>
    <w:rsid w:val="4FD62D61"/>
    <w:rsid w:val="4FDC6418"/>
    <w:rsid w:val="4FE13662"/>
    <w:rsid w:val="4FE15781"/>
    <w:rsid w:val="4FE3603D"/>
    <w:rsid w:val="4FF16958"/>
    <w:rsid w:val="4FF24CD6"/>
    <w:rsid w:val="4FF5506D"/>
    <w:rsid w:val="4FFE1157"/>
    <w:rsid w:val="4FFF3806"/>
    <w:rsid w:val="4FFF49BB"/>
    <w:rsid w:val="5004344D"/>
    <w:rsid w:val="50046739"/>
    <w:rsid w:val="50095827"/>
    <w:rsid w:val="50100572"/>
    <w:rsid w:val="5014542B"/>
    <w:rsid w:val="50160D57"/>
    <w:rsid w:val="50186BF6"/>
    <w:rsid w:val="50211DB2"/>
    <w:rsid w:val="502751AB"/>
    <w:rsid w:val="502C4247"/>
    <w:rsid w:val="502D25A0"/>
    <w:rsid w:val="502D660A"/>
    <w:rsid w:val="50300A90"/>
    <w:rsid w:val="50347D28"/>
    <w:rsid w:val="50363B3A"/>
    <w:rsid w:val="503D2073"/>
    <w:rsid w:val="503D5373"/>
    <w:rsid w:val="504261AC"/>
    <w:rsid w:val="504311C0"/>
    <w:rsid w:val="504B1149"/>
    <w:rsid w:val="504F23F4"/>
    <w:rsid w:val="5052029B"/>
    <w:rsid w:val="505F1426"/>
    <w:rsid w:val="506309DB"/>
    <w:rsid w:val="506D54E7"/>
    <w:rsid w:val="50752AF6"/>
    <w:rsid w:val="50760999"/>
    <w:rsid w:val="50771C00"/>
    <w:rsid w:val="508A668E"/>
    <w:rsid w:val="509A3231"/>
    <w:rsid w:val="509C736A"/>
    <w:rsid w:val="50AF1C59"/>
    <w:rsid w:val="50B139BD"/>
    <w:rsid w:val="50B92297"/>
    <w:rsid w:val="50BD1498"/>
    <w:rsid w:val="50BE1B1D"/>
    <w:rsid w:val="50C371C0"/>
    <w:rsid w:val="50C51F05"/>
    <w:rsid w:val="50C65C4E"/>
    <w:rsid w:val="50C65E30"/>
    <w:rsid w:val="50CB45ED"/>
    <w:rsid w:val="50D228CF"/>
    <w:rsid w:val="50D577FB"/>
    <w:rsid w:val="50E63519"/>
    <w:rsid w:val="50ED76FB"/>
    <w:rsid w:val="50EF0A1A"/>
    <w:rsid w:val="50F34169"/>
    <w:rsid w:val="50F568D9"/>
    <w:rsid w:val="50F83D1D"/>
    <w:rsid w:val="50FC6477"/>
    <w:rsid w:val="50FD2A03"/>
    <w:rsid w:val="510D4A1E"/>
    <w:rsid w:val="51121334"/>
    <w:rsid w:val="51187610"/>
    <w:rsid w:val="512B350B"/>
    <w:rsid w:val="51375EB3"/>
    <w:rsid w:val="513853CC"/>
    <w:rsid w:val="51392D77"/>
    <w:rsid w:val="513F081D"/>
    <w:rsid w:val="51461DCE"/>
    <w:rsid w:val="51467144"/>
    <w:rsid w:val="514C1E16"/>
    <w:rsid w:val="514F6CB4"/>
    <w:rsid w:val="515361F4"/>
    <w:rsid w:val="515529BB"/>
    <w:rsid w:val="515A64E3"/>
    <w:rsid w:val="515C30A6"/>
    <w:rsid w:val="5161698E"/>
    <w:rsid w:val="517C0CA0"/>
    <w:rsid w:val="517F00BC"/>
    <w:rsid w:val="5188076F"/>
    <w:rsid w:val="5195533B"/>
    <w:rsid w:val="519645E3"/>
    <w:rsid w:val="5199124A"/>
    <w:rsid w:val="519C5619"/>
    <w:rsid w:val="519D2F03"/>
    <w:rsid w:val="51AD6F40"/>
    <w:rsid w:val="51BE2EAE"/>
    <w:rsid w:val="51C0716E"/>
    <w:rsid w:val="51C24631"/>
    <w:rsid w:val="51D3113A"/>
    <w:rsid w:val="51D43598"/>
    <w:rsid w:val="51DA51E8"/>
    <w:rsid w:val="51DA5890"/>
    <w:rsid w:val="51DC70DF"/>
    <w:rsid w:val="51E90CD5"/>
    <w:rsid w:val="51EC2051"/>
    <w:rsid w:val="51EE7B3E"/>
    <w:rsid w:val="51F51BD1"/>
    <w:rsid w:val="51F96848"/>
    <w:rsid w:val="51FB04BA"/>
    <w:rsid w:val="51FB40B5"/>
    <w:rsid w:val="520732DA"/>
    <w:rsid w:val="52073487"/>
    <w:rsid w:val="520A7B89"/>
    <w:rsid w:val="520E648E"/>
    <w:rsid w:val="521C5D43"/>
    <w:rsid w:val="521D7ED7"/>
    <w:rsid w:val="52290173"/>
    <w:rsid w:val="5239194F"/>
    <w:rsid w:val="52395DD3"/>
    <w:rsid w:val="524B4079"/>
    <w:rsid w:val="52612620"/>
    <w:rsid w:val="526312F6"/>
    <w:rsid w:val="526478E1"/>
    <w:rsid w:val="526A221F"/>
    <w:rsid w:val="526A546C"/>
    <w:rsid w:val="52716F30"/>
    <w:rsid w:val="52790FD9"/>
    <w:rsid w:val="52887A7D"/>
    <w:rsid w:val="52894DE6"/>
    <w:rsid w:val="528C5E23"/>
    <w:rsid w:val="52993DA6"/>
    <w:rsid w:val="529B5EE8"/>
    <w:rsid w:val="529E07F7"/>
    <w:rsid w:val="529F0D9B"/>
    <w:rsid w:val="52A84A59"/>
    <w:rsid w:val="52CA3D8F"/>
    <w:rsid w:val="52CC1EA2"/>
    <w:rsid w:val="52CD21D8"/>
    <w:rsid w:val="52CF0A4A"/>
    <w:rsid w:val="52D46700"/>
    <w:rsid w:val="52DB35CD"/>
    <w:rsid w:val="52DC55B2"/>
    <w:rsid w:val="52DC66BA"/>
    <w:rsid w:val="52DC7C0E"/>
    <w:rsid w:val="52DD5B35"/>
    <w:rsid w:val="52DE6D3F"/>
    <w:rsid w:val="52DF42EC"/>
    <w:rsid w:val="52E157E2"/>
    <w:rsid w:val="52E427EA"/>
    <w:rsid w:val="52EB52A5"/>
    <w:rsid w:val="52EF0051"/>
    <w:rsid w:val="52FC1C88"/>
    <w:rsid w:val="53037E6C"/>
    <w:rsid w:val="53047263"/>
    <w:rsid w:val="53112C1D"/>
    <w:rsid w:val="531241BA"/>
    <w:rsid w:val="53155215"/>
    <w:rsid w:val="531621BA"/>
    <w:rsid w:val="53197791"/>
    <w:rsid w:val="531D0F10"/>
    <w:rsid w:val="53207ABD"/>
    <w:rsid w:val="53290BFD"/>
    <w:rsid w:val="53293966"/>
    <w:rsid w:val="532C389F"/>
    <w:rsid w:val="532F6301"/>
    <w:rsid w:val="533E0346"/>
    <w:rsid w:val="534246C3"/>
    <w:rsid w:val="53465A77"/>
    <w:rsid w:val="53495ACD"/>
    <w:rsid w:val="535337EC"/>
    <w:rsid w:val="53556970"/>
    <w:rsid w:val="53660B8F"/>
    <w:rsid w:val="5366542B"/>
    <w:rsid w:val="536D41AE"/>
    <w:rsid w:val="536F7573"/>
    <w:rsid w:val="5370597D"/>
    <w:rsid w:val="53763151"/>
    <w:rsid w:val="53794E20"/>
    <w:rsid w:val="537A78AC"/>
    <w:rsid w:val="537D3C2F"/>
    <w:rsid w:val="537F6041"/>
    <w:rsid w:val="538A3645"/>
    <w:rsid w:val="538C55B9"/>
    <w:rsid w:val="538C7861"/>
    <w:rsid w:val="5391597D"/>
    <w:rsid w:val="53943B08"/>
    <w:rsid w:val="53945FB6"/>
    <w:rsid w:val="53947DE7"/>
    <w:rsid w:val="539650C0"/>
    <w:rsid w:val="53A106E5"/>
    <w:rsid w:val="53A21F9D"/>
    <w:rsid w:val="53A27D95"/>
    <w:rsid w:val="53A3255B"/>
    <w:rsid w:val="53A911A1"/>
    <w:rsid w:val="53BA3342"/>
    <w:rsid w:val="53C877C6"/>
    <w:rsid w:val="53CB686E"/>
    <w:rsid w:val="53D153F9"/>
    <w:rsid w:val="53DB35A3"/>
    <w:rsid w:val="53DC2808"/>
    <w:rsid w:val="53DF54A9"/>
    <w:rsid w:val="53E07B00"/>
    <w:rsid w:val="53E27BE1"/>
    <w:rsid w:val="53E8313F"/>
    <w:rsid w:val="53EC3D29"/>
    <w:rsid w:val="53F90D34"/>
    <w:rsid w:val="53FD2CFB"/>
    <w:rsid w:val="54002BFD"/>
    <w:rsid w:val="54045B22"/>
    <w:rsid w:val="5408543B"/>
    <w:rsid w:val="541942B6"/>
    <w:rsid w:val="54223D8A"/>
    <w:rsid w:val="54265D45"/>
    <w:rsid w:val="542A3FEF"/>
    <w:rsid w:val="542A5504"/>
    <w:rsid w:val="542F7A60"/>
    <w:rsid w:val="54346136"/>
    <w:rsid w:val="5452348B"/>
    <w:rsid w:val="5452765B"/>
    <w:rsid w:val="54550067"/>
    <w:rsid w:val="54580F5A"/>
    <w:rsid w:val="54726053"/>
    <w:rsid w:val="5473267E"/>
    <w:rsid w:val="5478695B"/>
    <w:rsid w:val="547F604A"/>
    <w:rsid w:val="54860559"/>
    <w:rsid w:val="548810E8"/>
    <w:rsid w:val="548A7D92"/>
    <w:rsid w:val="54906088"/>
    <w:rsid w:val="54907EF0"/>
    <w:rsid w:val="549438A5"/>
    <w:rsid w:val="549C6534"/>
    <w:rsid w:val="54A14490"/>
    <w:rsid w:val="54A153FA"/>
    <w:rsid w:val="54A578D1"/>
    <w:rsid w:val="54AB29C5"/>
    <w:rsid w:val="54AB36A1"/>
    <w:rsid w:val="54B171C4"/>
    <w:rsid w:val="54B61DA8"/>
    <w:rsid w:val="54B62C99"/>
    <w:rsid w:val="54CC47C4"/>
    <w:rsid w:val="54D26F60"/>
    <w:rsid w:val="54DF688B"/>
    <w:rsid w:val="54E20323"/>
    <w:rsid w:val="54E30614"/>
    <w:rsid w:val="54E5025A"/>
    <w:rsid w:val="54E95643"/>
    <w:rsid w:val="54F26B12"/>
    <w:rsid w:val="55005D51"/>
    <w:rsid w:val="550E6C32"/>
    <w:rsid w:val="551C2E90"/>
    <w:rsid w:val="551F5E0B"/>
    <w:rsid w:val="5522708D"/>
    <w:rsid w:val="552A08A4"/>
    <w:rsid w:val="5546009E"/>
    <w:rsid w:val="554A4C14"/>
    <w:rsid w:val="554E0863"/>
    <w:rsid w:val="555737A6"/>
    <w:rsid w:val="55577AFF"/>
    <w:rsid w:val="55611FED"/>
    <w:rsid w:val="556901BC"/>
    <w:rsid w:val="556B4857"/>
    <w:rsid w:val="556C1CC4"/>
    <w:rsid w:val="55712540"/>
    <w:rsid w:val="55743D64"/>
    <w:rsid w:val="5577741D"/>
    <w:rsid w:val="55787E97"/>
    <w:rsid w:val="558126EC"/>
    <w:rsid w:val="55851522"/>
    <w:rsid w:val="55883323"/>
    <w:rsid w:val="55883669"/>
    <w:rsid w:val="55897C41"/>
    <w:rsid w:val="558A44CE"/>
    <w:rsid w:val="55906233"/>
    <w:rsid w:val="55910661"/>
    <w:rsid w:val="559537DA"/>
    <w:rsid w:val="55A578C3"/>
    <w:rsid w:val="55A63100"/>
    <w:rsid w:val="55A6445A"/>
    <w:rsid w:val="55B403DD"/>
    <w:rsid w:val="55B511EE"/>
    <w:rsid w:val="55B6242E"/>
    <w:rsid w:val="55C0140E"/>
    <w:rsid w:val="55C529C2"/>
    <w:rsid w:val="55CA24EC"/>
    <w:rsid w:val="55CC27C2"/>
    <w:rsid w:val="55CF48E7"/>
    <w:rsid w:val="55D0342A"/>
    <w:rsid w:val="55D50C9C"/>
    <w:rsid w:val="55D849A1"/>
    <w:rsid w:val="55E31A15"/>
    <w:rsid w:val="55E5367A"/>
    <w:rsid w:val="55E83D2F"/>
    <w:rsid w:val="560469FC"/>
    <w:rsid w:val="5609174E"/>
    <w:rsid w:val="560A2EFD"/>
    <w:rsid w:val="56214A7B"/>
    <w:rsid w:val="562E1F90"/>
    <w:rsid w:val="56340F77"/>
    <w:rsid w:val="56346FD2"/>
    <w:rsid w:val="56373380"/>
    <w:rsid w:val="56385BAD"/>
    <w:rsid w:val="563B616D"/>
    <w:rsid w:val="56436207"/>
    <w:rsid w:val="56456373"/>
    <w:rsid w:val="565A146E"/>
    <w:rsid w:val="565B61BB"/>
    <w:rsid w:val="565E2040"/>
    <w:rsid w:val="56621200"/>
    <w:rsid w:val="566510CB"/>
    <w:rsid w:val="567215D4"/>
    <w:rsid w:val="567A6CC0"/>
    <w:rsid w:val="567E4F7B"/>
    <w:rsid w:val="5684136F"/>
    <w:rsid w:val="568B546B"/>
    <w:rsid w:val="568D0940"/>
    <w:rsid w:val="56902B88"/>
    <w:rsid w:val="56927DA4"/>
    <w:rsid w:val="56931281"/>
    <w:rsid w:val="56A032E3"/>
    <w:rsid w:val="56A04928"/>
    <w:rsid w:val="56A418DC"/>
    <w:rsid w:val="56A50EBB"/>
    <w:rsid w:val="56A83AE3"/>
    <w:rsid w:val="56AB6535"/>
    <w:rsid w:val="56AD05C9"/>
    <w:rsid w:val="56AD339E"/>
    <w:rsid w:val="56B0619F"/>
    <w:rsid w:val="56B16CBD"/>
    <w:rsid w:val="56B96F66"/>
    <w:rsid w:val="56BE75C0"/>
    <w:rsid w:val="56C12AE4"/>
    <w:rsid w:val="56C71CAD"/>
    <w:rsid w:val="56CE5F20"/>
    <w:rsid w:val="56D83E3F"/>
    <w:rsid w:val="56DA3EBA"/>
    <w:rsid w:val="56DE40C5"/>
    <w:rsid w:val="56E33383"/>
    <w:rsid w:val="56E81DBE"/>
    <w:rsid w:val="56ED5E03"/>
    <w:rsid w:val="56FB0134"/>
    <w:rsid w:val="57012351"/>
    <w:rsid w:val="57095761"/>
    <w:rsid w:val="571777C3"/>
    <w:rsid w:val="571B1F7E"/>
    <w:rsid w:val="571D34AC"/>
    <w:rsid w:val="572420F6"/>
    <w:rsid w:val="57292292"/>
    <w:rsid w:val="572E4793"/>
    <w:rsid w:val="572E7E52"/>
    <w:rsid w:val="573403E6"/>
    <w:rsid w:val="573459F0"/>
    <w:rsid w:val="573B23BB"/>
    <w:rsid w:val="573B3910"/>
    <w:rsid w:val="57411522"/>
    <w:rsid w:val="574460A0"/>
    <w:rsid w:val="57484376"/>
    <w:rsid w:val="574B4B12"/>
    <w:rsid w:val="575425F9"/>
    <w:rsid w:val="575A2017"/>
    <w:rsid w:val="575C5FBB"/>
    <w:rsid w:val="575E118F"/>
    <w:rsid w:val="57685F5D"/>
    <w:rsid w:val="57692A18"/>
    <w:rsid w:val="576D6DDF"/>
    <w:rsid w:val="57702374"/>
    <w:rsid w:val="57711D57"/>
    <w:rsid w:val="57780ED4"/>
    <w:rsid w:val="57785752"/>
    <w:rsid w:val="577E3A90"/>
    <w:rsid w:val="578044F7"/>
    <w:rsid w:val="57886A0D"/>
    <w:rsid w:val="57896321"/>
    <w:rsid w:val="579A7C07"/>
    <w:rsid w:val="57A46FEE"/>
    <w:rsid w:val="57AF7168"/>
    <w:rsid w:val="57B02763"/>
    <w:rsid w:val="57B6547E"/>
    <w:rsid w:val="57BC7C9C"/>
    <w:rsid w:val="57BF6387"/>
    <w:rsid w:val="57C24076"/>
    <w:rsid w:val="57CB5C26"/>
    <w:rsid w:val="57D01AAC"/>
    <w:rsid w:val="57DA0D38"/>
    <w:rsid w:val="57DB5F21"/>
    <w:rsid w:val="57DD4E33"/>
    <w:rsid w:val="57DE0A52"/>
    <w:rsid w:val="57DF6500"/>
    <w:rsid w:val="57E60B9B"/>
    <w:rsid w:val="57E73B61"/>
    <w:rsid w:val="57F01737"/>
    <w:rsid w:val="57F343B3"/>
    <w:rsid w:val="57F454EB"/>
    <w:rsid w:val="57F73696"/>
    <w:rsid w:val="58005923"/>
    <w:rsid w:val="5803475B"/>
    <w:rsid w:val="580A6FBE"/>
    <w:rsid w:val="580F5BC1"/>
    <w:rsid w:val="58153B58"/>
    <w:rsid w:val="5822786C"/>
    <w:rsid w:val="58243371"/>
    <w:rsid w:val="58293CFC"/>
    <w:rsid w:val="58302962"/>
    <w:rsid w:val="5835010B"/>
    <w:rsid w:val="58457559"/>
    <w:rsid w:val="5846366F"/>
    <w:rsid w:val="584654C9"/>
    <w:rsid w:val="58470241"/>
    <w:rsid w:val="58484F55"/>
    <w:rsid w:val="584B2AD6"/>
    <w:rsid w:val="58563BF0"/>
    <w:rsid w:val="585732AA"/>
    <w:rsid w:val="58590DD2"/>
    <w:rsid w:val="5863473D"/>
    <w:rsid w:val="586563A1"/>
    <w:rsid w:val="586651C2"/>
    <w:rsid w:val="586C2A31"/>
    <w:rsid w:val="586E1447"/>
    <w:rsid w:val="5878285F"/>
    <w:rsid w:val="587E2D46"/>
    <w:rsid w:val="588509DD"/>
    <w:rsid w:val="588D555E"/>
    <w:rsid w:val="58937684"/>
    <w:rsid w:val="58953B9F"/>
    <w:rsid w:val="58957A8C"/>
    <w:rsid w:val="58993E62"/>
    <w:rsid w:val="589C0BA1"/>
    <w:rsid w:val="589F18E4"/>
    <w:rsid w:val="58A26665"/>
    <w:rsid w:val="58A90B18"/>
    <w:rsid w:val="58A948C8"/>
    <w:rsid w:val="58AA6502"/>
    <w:rsid w:val="58AB4505"/>
    <w:rsid w:val="58B156C4"/>
    <w:rsid w:val="58B8443B"/>
    <w:rsid w:val="58BC4002"/>
    <w:rsid w:val="58C6178A"/>
    <w:rsid w:val="58DB456A"/>
    <w:rsid w:val="58E85F5C"/>
    <w:rsid w:val="58E909DD"/>
    <w:rsid w:val="58EB1C90"/>
    <w:rsid w:val="58F57231"/>
    <w:rsid w:val="58F57D12"/>
    <w:rsid w:val="59076B0C"/>
    <w:rsid w:val="59094784"/>
    <w:rsid w:val="59152D4A"/>
    <w:rsid w:val="5918723A"/>
    <w:rsid w:val="59263201"/>
    <w:rsid w:val="59267EF0"/>
    <w:rsid w:val="59376E4C"/>
    <w:rsid w:val="59421F7E"/>
    <w:rsid w:val="59424509"/>
    <w:rsid w:val="594409FE"/>
    <w:rsid w:val="594935F2"/>
    <w:rsid w:val="594C2750"/>
    <w:rsid w:val="594E0DCB"/>
    <w:rsid w:val="595C0946"/>
    <w:rsid w:val="59604A5E"/>
    <w:rsid w:val="59642A7A"/>
    <w:rsid w:val="596D32B4"/>
    <w:rsid w:val="59774D3E"/>
    <w:rsid w:val="599148CE"/>
    <w:rsid w:val="599A1291"/>
    <w:rsid w:val="599E418E"/>
    <w:rsid w:val="59A0516F"/>
    <w:rsid w:val="59A22883"/>
    <w:rsid w:val="59A24ED6"/>
    <w:rsid w:val="59A56BE0"/>
    <w:rsid w:val="59AA4481"/>
    <w:rsid w:val="59AF0514"/>
    <w:rsid w:val="59B6531E"/>
    <w:rsid w:val="59B75E8A"/>
    <w:rsid w:val="59BC0F73"/>
    <w:rsid w:val="59BD241A"/>
    <w:rsid w:val="59BD2911"/>
    <w:rsid w:val="59BE1CC3"/>
    <w:rsid w:val="59C13A26"/>
    <w:rsid w:val="59C527D7"/>
    <w:rsid w:val="59C91BF3"/>
    <w:rsid w:val="59CF4592"/>
    <w:rsid w:val="59D47337"/>
    <w:rsid w:val="59D70EC2"/>
    <w:rsid w:val="59D906FD"/>
    <w:rsid w:val="59D96DAD"/>
    <w:rsid w:val="59DA6C9E"/>
    <w:rsid w:val="59DE74CB"/>
    <w:rsid w:val="59DF76EF"/>
    <w:rsid w:val="59E11C9B"/>
    <w:rsid w:val="59EB0D06"/>
    <w:rsid w:val="59F32024"/>
    <w:rsid w:val="59F44D39"/>
    <w:rsid w:val="59F511B7"/>
    <w:rsid w:val="59FF2F18"/>
    <w:rsid w:val="5A05470A"/>
    <w:rsid w:val="5A0640DE"/>
    <w:rsid w:val="5A0937FD"/>
    <w:rsid w:val="5A1215B1"/>
    <w:rsid w:val="5A1D0AF2"/>
    <w:rsid w:val="5A1E6A9C"/>
    <w:rsid w:val="5A1F5196"/>
    <w:rsid w:val="5A227353"/>
    <w:rsid w:val="5A265096"/>
    <w:rsid w:val="5A2943A6"/>
    <w:rsid w:val="5A2A6592"/>
    <w:rsid w:val="5A2D0557"/>
    <w:rsid w:val="5A340B09"/>
    <w:rsid w:val="5A3F3527"/>
    <w:rsid w:val="5A440B9D"/>
    <w:rsid w:val="5A4A08FE"/>
    <w:rsid w:val="5A5128C3"/>
    <w:rsid w:val="5A525A46"/>
    <w:rsid w:val="5A552243"/>
    <w:rsid w:val="5A575C31"/>
    <w:rsid w:val="5A5B7CCB"/>
    <w:rsid w:val="5A5C7772"/>
    <w:rsid w:val="5A6336A1"/>
    <w:rsid w:val="5A6B385C"/>
    <w:rsid w:val="5A6B7C88"/>
    <w:rsid w:val="5A73612A"/>
    <w:rsid w:val="5A8472DE"/>
    <w:rsid w:val="5A8C0313"/>
    <w:rsid w:val="5A8F76C1"/>
    <w:rsid w:val="5A921A04"/>
    <w:rsid w:val="5A9A0A66"/>
    <w:rsid w:val="5AA541CF"/>
    <w:rsid w:val="5AAF48E4"/>
    <w:rsid w:val="5AB96041"/>
    <w:rsid w:val="5ABC4831"/>
    <w:rsid w:val="5ABC6BFA"/>
    <w:rsid w:val="5AC366EB"/>
    <w:rsid w:val="5AC43AE0"/>
    <w:rsid w:val="5AC4427C"/>
    <w:rsid w:val="5AD054B7"/>
    <w:rsid w:val="5AD149C0"/>
    <w:rsid w:val="5AD15586"/>
    <w:rsid w:val="5AD510F0"/>
    <w:rsid w:val="5AD75C4E"/>
    <w:rsid w:val="5ADF1395"/>
    <w:rsid w:val="5AF24E6E"/>
    <w:rsid w:val="5AF82FCA"/>
    <w:rsid w:val="5AF8657A"/>
    <w:rsid w:val="5AFE5C3F"/>
    <w:rsid w:val="5B000850"/>
    <w:rsid w:val="5B0C12AF"/>
    <w:rsid w:val="5B187495"/>
    <w:rsid w:val="5B1945A0"/>
    <w:rsid w:val="5B1B10FA"/>
    <w:rsid w:val="5B1B5003"/>
    <w:rsid w:val="5B1E44E6"/>
    <w:rsid w:val="5B225A79"/>
    <w:rsid w:val="5B2445B5"/>
    <w:rsid w:val="5B2559CC"/>
    <w:rsid w:val="5B2A41C4"/>
    <w:rsid w:val="5B2B5E52"/>
    <w:rsid w:val="5B33307E"/>
    <w:rsid w:val="5B3E0A56"/>
    <w:rsid w:val="5B492D29"/>
    <w:rsid w:val="5B532679"/>
    <w:rsid w:val="5B570BDE"/>
    <w:rsid w:val="5B5B64C5"/>
    <w:rsid w:val="5B6207A7"/>
    <w:rsid w:val="5B627DC7"/>
    <w:rsid w:val="5B6C5737"/>
    <w:rsid w:val="5B763263"/>
    <w:rsid w:val="5B7B37D9"/>
    <w:rsid w:val="5B813000"/>
    <w:rsid w:val="5B896F76"/>
    <w:rsid w:val="5B8F287C"/>
    <w:rsid w:val="5B975E5B"/>
    <w:rsid w:val="5B9C0984"/>
    <w:rsid w:val="5BA65080"/>
    <w:rsid w:val="5BA76A78"/>
    <w:rsid w:val="5BB214B7"/>
    <w:rsid w:val="5BB424C4"/>
    <w:rsid w:val="5BB576AD"/>
    <w:rsid w:val="5BB71FC9"/>
    <w:rsid w:val="5BBE6EBD"/>
    <w:rsid w:val="5BC02787"/>
    <w:rsid w:val="5BC404A8"/>
    <w:rsid w:val="5BC52B9A"/>
    <w:rsid w:val="5BCD45FD"/>
    <w:rsid w:val="5BD41880"/>
    <w:rsid w:val="5BD627D7"/>
    <w:rsid w:val="5BDE4057"/>
    <w:rsid w:val="5BE23D1E"/>
    <w:rsid w:val="5BE24CD9"/>
    <w:rsid w:val="5BE50680"/>
    <w:rsid w:val="5BE52EE1"/>
    <w:rsid w:val="5BEA2231"/>
    <w:rsid w:val="5BF20618"/>
    <w:rsid w:val="5BF23EBC"/>
    <w:rsid w:val="5BF524ED"/>
    <w:rsid w:val="5BF65E64"/>
    <w:rsid w:val="5BFD4032"/>
    <w:rsid w:val="5BFF0C86"/>
    <w:rsid w:val="5C087355"/>
    <w:rsid w:val="5C0C750E"/>
    <w:rsid w:val="5C0E435F"/>
    <w:rsid w:val="5C122D33"/>
    <w:rsid w:val="5C135532"/>
    <w:rsid w:val="5C1832F4"/>
    <w:rsid w:val="5C1A3044"/>
    <w:rsid w:val="5C1C0052"/>
    <w:rsid w:val="5C3B2DCF"/>
    <w:rsid w:val="5C3D7351"/>
    <w:rsid w:val="5C4F53EB"/>
    <w:rsid w:val="5C500AF8"/>
    <w:rsid w:val="5C517866"/>
    <w:rsid w:val="5C523483"/>
    <w:rsid w:val="5C5348B4"/>
    <w:rsid w:val="5C5E033F"/>
    <w:rsid w:val="5C6875EE"/>
    <w:rsid w:val="5C6F12DC"/>
    <w:rsid w:val="5C7A2919"/>
    <w:rsid w:val="5C7B1298"/>
    <w:rsid w:val="5CA25C4B"/>
    <w:rsid w:val="5CBE158B"/>
    <w:rsid w:val="5CBF4297"/>
    <w:rsid w:val="5CC43404"/>
    <w:rsid w:val="5CC93DAE"/>
    <w:rsid w:val="5CD31EE3"/>
    <w:rsid w:val="5CD42AB1"/>
    <w:rsid w:val="5CE1654F"/>
    <w:rsid w:val="5CE47CF9"/>
    <w:rsid w:val="5CEB1D70"/>
    <w:rsid w:val="5CF45558"/>
    <w:rsid w:val="5CF70E19"/>
    <w:rsid w:val="5D00730C"/>
    <w:rsid w:val="5D012286"/>
    <w:rsid w:val="5D072BC8"/>
    <w:rsid w:val="5D076525"/>
    <w:rsid w:val="5D0A3A75"/>
    <w:rsid w:val="5D101253"/>
    <w:rsid w:val="5D1518D7"/>
    <w:rsid w:val="5D19384D"/>
    <w:rsid w:val="5D22473A"/>
    <w:rsid w:val="5D2B5629"/>
    <w:rsid w:val="5D315CEB"/>
    <w:rsid w:val="5D326462"/>
    <w:rsid w:val="5D3926A3"/>
    <w:rsid w:val="5D3B59DF"/>
    <w:rsid w:val="5D473075"/>
    <w:rsid w:val="5D475E41"/>
    <w:rsid w:val="5D4822EE"/>
    <w:rsid w:val="5D5864DB"/>
    <w:rsid w:val="5D5C6005"/>
    <w:rsid w:val="5D5D31DB"/>
    <w:rsid w:val="5D623A2C"/>
    <w:rsid w:val="5D643938"/>
    <w:rsid w:val="5D73393B"/>
    <w:rsid w:val="5D76353B"/>
    <w:rsid w:val="5D784379"/>
    <w:rsid w:val="5D7B3457"/>
    <w:rsid w:val="5D8B2715"/>
    <w:rsid w:val="5D8D250E"/>
    <w:rsid w:val="5D8F399C"/>
    <w:rsid w:val="5D8F6111"/>
    <w:rsid w:val="5D915AFD"/>
    <w:rsid w:val="5D93392D"/>
    <w:rsid w:val="5D9404A9"/>
    <w:rsid w:val="5D976050"/>
    <w:rsid w:val="5D9A23F4"/>
    <w:rsid w:val="5D9F6617"/>
    <w:rsid w:val="5D9F7C74"/>
    <w:rsid w:val="5DAE2E8C"/>
    <w:rsid w:val="5DAE7F34"/>
    <w:rsid w:val="5DB65502"/>
    <w:rsid w:val="5DBA482D"/>
    <w:rsid w:val="5DD158FC"/>
    <w:rsid w:val="5DD70750"/>
    <w:rsid w:val="5DDF712E"/>
    <w:rsid w:val="5DE44DF4"/>
    <w:rsid w:val="5DED4540"/>
    <w:rsid w:val="5DF66F0F"/>
    <w:rsid w:val="5DF83FED"/>
    <w:rsid w:val="5DFD492D"/>
    <w:rsid w:val="5E00720B"/>
    <w:rsid w:val="5E012896"/>
    <w:rsid w:val="5E0825B2"/>
    <w:rsid w:val="5E0A6049"/>
    <w:rsid w:val="5E156B70"/>
    <w:rsid w:val="5E1574AD"/>
    <w:rsid w:val="5E2113EA"/>
    <w:rsid w:val="5E21165A"/>
    <w:rsid w:val="5E226508"/>
    <w:rsid w:val="5E2368B5"/>
    <w:rsid w:val="5E344390"/>
    <w:rsid w:val="5E352EB6"/>
    <w:rsid w:val="5E3D15CD"/>
    <w:rsid w:val="5E400BF0"/>
    <w:rsid w:val="5E4250B0"/>
    <w:rsid w:val="5E4A3E88"/>
    <w:rsid w:val="5E4E539E"/>
    <w:rsid w:val="5E5F0687"/>
    <w:rsid w:val="5E6454D9"/>
    <w:rsid w:val="5E680BE8"/>
    <w:rsid w:val="5E691B8F"/>
    <w:rsid w:val="5E6B7FF0"/>
    <w:rsid w:val="5E783202"/>
    <w:rsid w:val="5E783D84"/>
    <w:rsid w:val="5E7842EE"/>
    <w:rsid w:val="5E803D55"/>
    <w:rsid w:val="5E854DAE"/>
    <w:rsid w:val="5E892AB0"/>
    <w:rsid w:val="5E994334"/>
    <w:rsid w:val="5EA36A9B"/>
    <w:rsid w:val="5EA648E2"/>
    <w:rsid w:val="5EB13EE2"/>
    <w:rsid w:val="5EB32415"/>
    <w:rsid w:val="5EB52E6F"/>
    <w:rsid w:val="5EBD1E9F"/>
    <w:rsid w:val="5EBF1F0D"/>
    <w:rsid w:val="5EC91A19"/>
    <w:rsid w:val="5EC94A60"/>
    <w:rsid w:val="5ED37EAB"/>
    <w:rsid w:val="5ED95EEE"/>
    <w:rsid w:val="5EDB506A"/>
    <w:rsid w:val="5EE55DDE"/>
    <w:rsid w:val="5EF04AC4"/>
    <w:rsid w:val="5EF47473"/>
    <w:rsid w:val="5EFE064F"/>
    <w:rsid w:val="5F016D99"/>
    <w:rsid w:val="5F061DE5"/>
    <w:rsid w:val="5F09081F"/>
    <w:rsid w:val="5F0F143A"/>
    <w:rsid w:val="5F1111AD"/>
    <w:rsid w:val="5F121A0D"/>
    <w:rsid w:val="5F1A4B20"/>
    <w:rsid w:val="5F1B27DE"/>
    <w:rsid w:val="5F1B54C5"/>
    <w:rsid w:val="5F225C11"/>
    <w:rsid w:val="5F2C64A1"/>
    <w:rsid w:val="5F314C69"/>
    <w:rsid w:val="5F32744B"/>
    <w:rsid w:val="5F3911C9"/>
    <w:rsid w:val="5F39582E"/>
    <w:rsid w:val="5F3B5590"/>
    <w:rsid w:val="5F3C0224"/>
    <w:rsid w:val="5F405CF4"/>
    <w:rsid w:val="5F416353"/>
    <w:rsid w:val="5F45602C"/>
    <w:rsid w:val="5F4632C4"/>
    <w:rsid w:val="5F482400"/>
    <w:rsid w:val="5F4A58A7"/>
    <w:rsid w:val="5F514705"/>
    <w:rsid w:val="5F527FC9"/>
    <w:rsid w:val="5F531ECF"/>
    <w:rsid w:val="5F57147C"/>
    <w:rsid w:val="5F6028D5"/>
    <w:rsid w:val="5F61415F"/>
    <w:rsid w:val="5F640F16"/>
    <w:rsid w:val="5F646936"/>
    <w:rsid w:val="5F6561EB"/>
    <w:rsid w:val="5F7202DD"/>
    <w:rsid w:val="5F7602E5"/>
    <w:rsid w:val="5F764A5E"/>
    <w:rsid w:val="5F7B325D"/>
    <w:rsid w:val="5F7D66DE"/>
    <w:rsid w:val="5F810033"/>
    <w:rsid w:val="5F833B9E"/>
    <w:rsid w:val="5F844DC9"/>
    <w:rsid w:val="5F8806B8"/>
    <w:rsid w:val="5F8C52DB"/>
    <w:rsid w:val="5F911823"/>
    <w:rsid w:val="5F966692"/>
    <w:rsid w:val="5F99467F"/>
    <w:rsid w:val="5FA00A10"/>
    <w:rsid w:val="5FA4374A"/>
    <w:rsid w:val="5FA4380A"/>
    <w:rsid w:val="5FA63689"/>
    <w:rsid w:val="5FAB674F"/>
    <w:rsid w:val="5FB25387"/>
    <w:rsid w:val="5FB620C2"/>
    <w:rsid w:val="5FC53509"/>
    <w:rsid w:val="5FD20829"/>
    <w:rsid w:val="5FEB0680"/>
    <w:rsid w:val="5FF35E57"/>
    <w:rsid w:val="5FF744A9"/>
    <w:rsid w:val="5FF76947"/>
    <w:rsid w:val="5FFB17C7"/>
    <w:rsid w:val="5FFD2E99"/>
    <w:rsid w:val="5FFE6C22"/>
    <w:rsid w:val="60000309"/>
    <w:rsid w:val="600B6B90"/>
    <w:rsid w:val="600C3224"/>
    <w:rsid w:val="600F43C9"/>
    <w:rsid w:val="600F6605"/>
    <w:rsid w:val="60143AD3"/>
    <w:rsid w:val="6020129A"/>
    <w:rsid w:val="60281FCD"/>
    <w:rsid w:val="602876AC"/>
    <w:rsid w:val="603215F4"/>
    <w:rsid w:val="603771DA"/>
    <w:rsid w:val="603E6B5D"/>
    <w:rsid w:val="60446257"/>
    <w:rsid w:val="604C5236"/>
    <w:rsid w:val="605006BC"/>
    <w:rsid w:val="60530189"/>
    <w:rsid w:val="606162D0"/>
    <w:rsid w:val="60674769"/>
    <w:rsid w:val="607079E9"/>
    <w:rsid w:val="60734371"/>
    <w:rsid w:val="60830460"/>
    <w:rsid w:val="6085543E"/>
    <w:rsid w:val="608B5C80"/>
    <w:rsid w:val="60907882"/>
    <w:rsid w:val="609258F0"/>
    <w:rsid w:val="6093287A"/>
    <w:rsid w:val="60933489"/>
    <w:rsid w:val="6094085E"/>
    <w:rsid w:val="60946D6D"/>
    <w:rsid w:val="609517E9"/>
    <w:rsid w:val="609A2B73"/>
    <w:rsid w:val="609E2AD8"/>
    <w:rsid w:val="609F1E8C"/>
    <w:rsid w:val="60A0440C"/>
    <w:rsid w:val="60A70D51"/>
    <w:rsid w:val="60B17F7B"/>
    <w:rsid w:val="60B77B1A"/>
    <w:rsid w:val="60BA0952"/>
    <w:rsid w:val="60C02A5F"/>
    <w:rsid w:val="60C5483E"/>
    <w:rsid w:val="60C566E2"/>
    <w:rsid w:val="60C70D57"/>
    <w:rsid w:val="60C867C5"/>
    <w:rsid w:val="60D10FA2"/>
    <w:rsid w:val="60D3354A"/>
    <w:rsid w:val="60D3744B"/>
    <w:rsid w:val="60D4561F"/>
    <w:rsid w:val="60D578AD"/>
    <w:rsid w:val="60D67E78"/>
    <w:rsid w:val="60DB0800"/>
    <w:rsid w:val="60DE0DB6"/>
    <w:rsid w:val="60E25F60"/>
    <w:rsid w:val="60E54273"/>
    <w:rsid w:val="60EB5839"/>
    <w:rsid w:val="60F46839"/>
    <w:rsid w:val="60F93A43"/>
    <w:rsid w:val="61027740"/>
    <w:rsid w:val="61034098"/>
    <w:rsid w:val="61067A64"/>
    <w:rsid w:val="61067C54"/>
    <w:rsid w:val="610C7D1D"/>
    <w:rsid w:val="61105E47"/>
    <w:rsid w:val="6112529A"/>
    <w:rsid w:val="6119263B"/>
    <w:rsid w:val="611A3F99"/>
    <w:rsid w:val="611A7B15"/>
    <w:rsid w:val="611C59F7"/>
    <w:rsid w:val="611F0B09"/>
    <w:rsid w:val="61200AAF"/>
    <w:rsid w:val="61255650"/>
    <w:rsid w:val="612D2321"/>
    <w:rsid w:val="61366521"/>
    <w:rsid w:val="61383065"/>
    <w:rsid w:val="613F7450"/>
    <w:rsid w:val="614415AC"/>
    <w:rsid w:val="61455CF4"/>
    <w:rsid w:val="61466898"/>
    <w:rsid w:val="614D7D14"/>
    <w:rsid w:val="6157673F"/>
    <w:rsid w:val="615B2659"/>
    <w:rsid w:val="615E36E9"/>
    <w:rsid w:val="615E3F04"/>
    <w:rsid w:val="61676068"/>
    <w:rsid w:val="616B25D0"/>
    <w:rsid w:val="616C1663"/>
    <w:rsid w:val="616E223F"/>
    <w:rsid w:val="617305C5"/>
    <w:rsid w:val="61751F59"/>
    <w:rsid w:val="617944CB"/>
    <w:rsid w:val="617C28AF"/>
    <w:rsid w:val="618A6058"/>
    <w:rsid w:val="61963257"/>
    <w:rsid w:val="6196670E"/>
    <w:rsid w:val="61972737"/>
    <w:rsid w:val="619C38B4"/>
    <w:rsid w:val="61A4486B"/>
    <w:rsid w:val="61A54A7C"/>
    <w:rsid w:val="61B33DDF"/>
    <w:rsid w:val="61BB4A1B"/>
    <w:rsid w:val="61BC23E5"/>
    <w:rsid w:val="61C61159"/>
    <w:rsid w:val="61CD3107"/>
    <w:rsid w:val="61D21120"/>
    <w:rsid w:val="61D4785D"/>
    <w:rsid w:val="61E57867"/>
    <w:rsid w:val="61E728F9"/>
    <w:rsid w:val="61F3667F"/>
    <w:rsid w:val="61F43F82"/>
    <w:rsid w:val="61FB110C"/>
    <w:rsid w:val="6208731E"/>
    <w:rsid w:val="620B2B74"/>
    <w:rsid w:val="6210415F"/>
    <w:rsid w:val="62185165"/>
    <w:rsid w:val="621D66D4"/>
    <w:rsid w:val="62220209"/>
    <w:rsid w:val="622E2CF4"/>
    <w:rsid w:val="622F5ABF"/>
    <w:rsid w:val="62397200"/>
    <w:rsid w:val="623D0C68"/>
    <w:rsid w:val="6240358F"/>
    <w:rsid w:val="62460FCD"/>
    <w:rsid w:val="62480FF0"/>
    <w:rsid w:val="624B14C1"/>
    <w:rsid w:val="624F0394"/>
    <w:rsid w:val="624F6D22"/>
    <w:rsid w:val="625A29D8"/>
    <w:rsid w:val="625B2CDA"/>
    <w:rsid w:val="625B47C2"/>
    <w:rsid w:val="62622606"/>
    <w:rsid w:val="62630C6B"/>
    <w:rsid w:val="626D0C7C"/>
    <w:rsid w:val="627301E8"/>
    <w:rsid w:val="627C1EF6"/>
    <w:rsid w:val="6295194F"/>
    <w:rsid w:val="6299295E"/>
    <w:rsid w:val="629A07BC"/>
    <w:rsid w:val="62A33CA7"/>
    <w:rsid w:val="62B71BFF"/>
    <w:rsid w:val="62B94634"/>
    <w:rsid w:val="62BA3B2B"/>
    <w:rsid w:val="62BE5B7D"/>
    <w:rsid w:val="62C23BAD"/>
    <w:rsid w:val="62C37511"/>
    <w:rsid w:val="62D11C3F"/>
    <w:rsid w:val="62D61820"/>
    <w:rsid w:val="62D67D61"/>
    <w:rsid w:val="62E157FC"/>
    <w:rsid w:val="62E81148"/>
    <w:rsid w:val="62E83A0D"/>
    <w:rsid w:val="62F55799"/>
    <w:rsid w:val="62F76986"/>
    <w:rsid w:val="62FA3D7F"/>
    <w:rsid w:val="62FB4572"/>
    <w:rsid w:val="63045350"/>
    <w:rsid w:val="63074CE8"/>
    <w:rsid w:val="630F26AD"/>
    <w:rsid w:val="631360BB"/>
    <w:rsid w:val="631C3A36"/>
    <w:rsid w:val="63212420"/>
    <w:rsid w:val="632936A9"/>
    <w:rsid w:val="632F06D8"/>
    <w:rsid w:val="63311536"/>
    <w:rsid w:val="63317698"/>
    <w:rsid w:val="63340EAE"/>
    <w:rsid w:val="63443DC2"/>
    <w:rsid w:val="634B6A95"/>
    <w:rsid w:val="634F6CB9"/>
    <w:rsid w:val="63551D13"/>
    <w:rsid w:val="635E6984"/>
    <w:rsid w:val="63615D3E"/>
    <w:rsid w:val="6367139B"/>
    <w:rsid w:val="63683422"/>
    <w:rsid w:val="636C62BA"/>
    <w:rsid w:val="63821D61"/>
    <w:rsid w:val="63827E36"/>
    <w:rsid w:val="63831455"/>
    <w:rsid w:val="63842477"/>
    <w:rsid w:val="638823F9"/>
    <w:rsid w:val="638B04D2"/>
    <w:rsid w:val="639429EF"/>
    <w:rsid w:val="639A118D"/>
    <w:rsid w:val="639D6550"/>
    <w:rsid w:val="63A366DC"/>
    <w:rsid w:val="63A70901"/>
    <w:rsid w:val="63A85CD1"/>
    <w:rsid w:val="63AB2A39"/>
    <w:rsid w:val="63B02C42"/>
    <w:rsid w:val="63BB74F6"/>
    <w:rsid w:val="63C51AD9"/>
    <w:rsid w:val="63C54411"/>
    <w:rsid w:val="63C733FE"/>
    <w:rsid w:val="63CD27C8"/>
    <w:rsid w:val="63CD4C2D"/>
    <w:rsid w:val="63CF2629"/>
    <w:rsid w:val="63D40E51"/>
    <w:rsid w:val="63D85FCA"/>
    <w:rsid w:val="63E263F4"/>
    <w:rsid w:val="63E418C9"/>
    <w:rsid w:val="63F46A26"/>
    <w:rsid w:val="63FA45C5"/>
    <w:rsid w:val="63FB6EC6"/>
    <w:rsid w:val="63FD7654"/>
    <w:rsid w:val="64043461"/>
    <w:rsid w:val="640B6911"/>
    <w:rsid w:val="640C2BB6"/>
    <w:rsid w:val="6411454E"/>
    <w:rsid w:val="641C790E"/>
    <w:rsid w:val="643F3FFC"/>
    <w:rsid w:val="644A69BC"/>
    <w:rsid w:val="644B0F33"/>
    <w:rsid w:val="645B5DC0"/>
    <w:rsid w:val="645D3A6B"/>
    <w:rsid w:val="64607611"/>
    <w:rsid w:val="64614066"/>
    <w:rsid w:val="646A06E2"/>
    <w:rsid w:val="646C4EF1"/>
    <w:rsid w:val="646C4FB8"/>
    <w:rsid w:val="64706C6F"/>
    <w:rsid w:val="6471159B"/>
    <w:rsid w:val="64773CBE"/>
    <w:rsid w:val="64814078"/>
    <w:rsid w:val="648B777B"/>
    <w:rsid w:val="64937D17"/>
    <w:rsid w:val="6494650D"/>
    <w:rsid w:val="64984C13"/>
    <w:rsid w:val="649A6134"/>
    <w:rsid w:val="649D2569"/>
    <w:rsid w:val="649F5DB9"/>
    <w:rsid w:val="64A157DA"/>
    <w:rsid w:val="64A51362"/>
    <w:rsid w:val="64A55A03"/>
    <w:rsid w:val="64A62D1B"/>
    <w:rsid w:val="64AD4200"/>
    <w:rsid w:val="64B453B1"/>
    <w:rsid w:val="64BE5702"/>
    <w:rsid w:val="64C16289"/>
    <w:rsid w:val="64CF05E4"/>
    <w:rsid w:val="64D7331E"/>
    <w:rsid w:val="64D93F02"/>
    <w:rsid w:val="64DD5549"/>
    <w:rsid w:val="64E5543E"/>
    <w:rsid w:val="64E76F6D"/>
    <w:rsid w:val="64EA4517"/>
    <w:rsid w:val="64F33E77"/>
    <w:rsid w:val="64F608EF"/>
    <w:rsid w:val="64FC561C"/>
    <w:rsid w:val="64FE0E31"/>
    <w:rsid w:val="65073D2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54CB"/>
    <w:rsid w:val="655E2D72"/>
    <w:rsid w:val="656171FC"/>
    <w:rsid w:val="65635CAF"/>
    <w:rsid w:val="65636611"/>
    <w:rsid w:val="656F1A01"/>
    <w:rsid w:val="6570700F"/>
    <w:rsid w:val="657E3FBB"/>
    <w:rsid w:val="657F0CE6"/>
    <w:rsid w:val="65833C4F"/>
    <w:rsid w:val="658462B8"/>
    <w:rsid w:val="658B37B6"/>
    <w:rsid w:val="6590595E"/>
    <w:rsid w:val="65972789"/>
    <w:rsid w:val="659B7DA2"/>
    <w:rsid w:val="659C17EE"/>
    <w:rsid w:val="65A65E7D"/>
    <w:rsid w:val="65BC6E17"/>
    <w:rsid w:val="65BD3777"/>
    <w:rsid w:val="65BE5ECC"/>
    <w:rsid w:val="65D64BB3"/>
    <w:rsid w:val="65D70020"/>
    <w:rsid w:val="65D70270"/>
    <w:rsid w:val="65DD571D"/>
    <w:rsid w:val="65E83543"/>
    <w:rsid w:val="65E91B08"/>
    <w:rsid w:val="65F14556"/>
    <w:rsid w:val="65F5725F"/>
    <w:rsid w:val="65FA2142"/>
    <w:rsid w:val="65FD5B9B"/>
    <w:rsid w:val="66032E7B"/>
    <w:rsid w:val="66053581"/>
    <w:rsid w:val="660836AC"/>
    <w:rsid w:val="660A19B0"/>
    <w:rsid w:val="660E7A90"/>
    <w:rsid w:val="661026AA"/>
    <w:rsid w:val="661635F6"/>
    <w:rsid w:val="661D3F49"/>
    <w:rsid w:val="66213A5C"/>
    <w:rsid w:val="6624683A"/>
    <w:rsid w:val="66291892"/>
    <w:rsid w:val="662D2EA4"/>
    <w:rsid w:val="6631571B"/>
    <w:rsid w:val="66355055"/>
    <w:rsid w:val="663D054E"/>
    <w:rsid w:val="66417F5F"/>
    <w:rsid w:val="66421E8B"/>
    <w:rsid w:val="66460692"/>
    <w:rsid w:val="664812A7"/>
    <w:rsid w:val="6658158E"/>
    <w:rsid w:val="66602266"/>
    <w:rsid w:val="66631FDD"/>
    <w:rsid w:val="66680632"/>
    <w:rsid w:val="666B7C67"/>
    <w:rsid w:val="66720641"/>
    <w:rsid w:val="66727620"/>
    <w:rsid w:val="66763EED"/>
    <w:rsid w:val="667930F9"/>
    <w:rsid w:val="6679372B"/>
    <w:rsid w:val="667B3C56"/>
    <w:rsid w:val="668C2DC4"/>
    <w:rsid w:val="66953491"/>
    <w:rsid w:val="66964763"/>
    <w:rsid w:val="66980BF6"/>
    <w:rsid w:val="66A56CDB"/>
    <w:rsid w:val="66A710B2"/>
    <w:rsid w:val="66AD65FC"/>
    <w:rsid w:val="66B71551"/>
    <w:rsid w:val="66B81454"/>
    <w:rsid w:val="66BE1292"/>
    <w:rsid w:val="66BF76F1"/>
    <w:rsid w:val="66C71A63"/>
    <w:rsid w:val="66CD0487"/>
    <w:rsid w:val="66D553C4"/>
    <w:rsid w:val="66D61A8D"/>
    <w:rsid w:val="66DA3497"/>
    <w:rsid w:val="66DC5BF8"/>
    <w:rsid w:val="66E173F9"/>
    <w:rsid w:val="66E3226C"/>
    <w:rsid w:val="66E611A7"/>
    <w:rsid w:val="66E80EB0"/>
    <w:rsid w:val="66EC5E36"/>
    <w:rsid w:val="66F569E1"/>
    <w:rsid w:val="66F76034"/>
    <w:rsid w:val="66F7799A"/>
    <w:rsid w:val="66FD14CC"/>
    <w:rsid w:val="67066C06"/>
    <w:rsid w:val="670A207E"/>
    <w:rsid w:val="670E7B80"/>
    <w:rsid w:val="6713591F"/>
    <w:rsid w:val="67181932"/>
    <w:rsid w:val="6726232E"/>
    <w:rsid w:val="672A4901"/>
    <w:rsid w:val="67331724"/>
    <w:rsid w:val="673360E2"/>
    <w:rsid w:val="673440AA"/>
    <w:rsid w:val="67346319"/>
    <w:rsid w:val="673575D6"/>
    <w:rsid w:val="67441B08"/>
    <w:rsid w:val="674E2802"/>
    <w:rsid w:val="674F6E76"/>
    <w:rsid w:val="67513E69"/>
    <w:rsid w:val="67532A2D"/>
    <w:rsid w:val="67541154"/>
    <w:rsid w:val="675A17FE"/>
    <w:rsid w:val="67617AF0"/>
    <w:rsid w:val="6768095B"/>
    <w:rsid w:val="6768655A"/>
    <w:rsid w:val="676E1585"/>
    <w:rsid w:val="676E581D"/>
    <w:rsid w:val="67775952"/>
    <w:rsid w:val="677C0BC4"/>
    <w:rsid w:val="677E2FA1"/>
    <w:rsid w:val="6780557C"/>
    <w:rsid w:val="67834615"/>
    <w:rsid w:val="67836FB1"/>
    <w:rsid w:val="678A12A7"/>
    <w:rsid w:val="678A44B2"/>
    <w:rsid w:val="678C1D52"/>
    <w:rsid w:val="678D19D7"/>
    <w:rsid w:val="67973403"/>
    <w:rsid w:val="67977668"/>
    <w:rsid w:val="67A67078"/>
    <w:rsid w:val="67AC341B"/>
    <w:rsid w:val="67B10069"/>
    <w:rsid w:val="67B42C3D"/>
    <w:rsid w:val="67B861F9"/>
    <w:rsid w:val="67C149C0"/>
    <w:rsid w:val="67C23B16"/>
    <w:rsid w:val="67C7427D"/>
    <w:rsid w:val="67CA7967"/>
    <w:rsid w:val="67CC38C5"/>
    <w:rsid w:val="67CE5352"/>
    <w:rsid w:val="67D9695E"/>
    <w:rsid w:val="67DC5CEA"/>
    <w:rsid w:val="67DF18A0"/>
    <w:rsid w:val="67E024C8"/>
    <w:rsid w:val="67F127F1"/>
    <w:rsid w:val="67F5522D"/>
    <w:rsid w:val="67F73BC6"/>
    <w:rsid w:val="680965F8"/>
    <w:rsid w:val="680E4ECF"/>
    <w:rsid w:val="6811066C"/>
    <w:rsid w:val="6811465A"/>
    <w:rsid w:val="68127886"/>
    <w:rsid w:val="68135F70"/>
    <w:rsid w:val="681778E7"/>
    <w:rsid w:val="681A7E1A"/>
    <w:rsid w:val="681B5BF4"/>
    <w:rsid w:val="68240EAA"/>
    <w:rsid w:val="6825323C"/>
    <w:rsid w:val="68275ACD"/>
    <w:rsid w:val="68317224"/>
    <w:rsid w:val="68355216"/>
    <w:rsid w:val="68356624"/>
    <w:rsid w:val="68361CCA"/>
    <w:rsid w:val="683D75A2"/>
    <w:rsid w:val="683F63B6"/>
    <w:rsid w:val="68436C4F"/>
    <w:rsid w:val="68451270"/>
    <w:rsid w:val="684C1F1C"/>
    <w:rsid w:val="684F1282"/>
    <w:rsid w:val="6850356A"/>
    <w:rsid w:val="685465AC"/>
    <w:rsid w:val="68650339"/>
    <w:rsid w:val="68670AE1"/>
    <w:rsid w:val="686A3683"/>
    <w:rsid w:val="687323DF"/>
    <w:rsid w:val="68733F18"/>
    <w:rsid w:val="687442EE"/>
    <w:rsid w:val="68772A56"/>
    <w:rsid w:val="687E1768"/>
    <w:rsid w:val="688023F5"/>
    <w:rsid w:val="6885121B"/>
    <w:rsid w:val="68900DFC"/>
    <w:rsid w:val="689B3E14"/>
    <w:rsid w:val="689C5C1D"/>
    <w:rsid w:val="689D6F4C"/>
    <w:rsid w:val="689F2FA0"/>
    <w:rsid w:val="68A02CE9"/>
    <w:rsid w:val="68A036C8"/>
    <w:rsid w:val="68A20EDB"/>
    <w:rsid w:val="68A41350"/>
    <w:rsid w:val="68AD26AA"/>
    <w:rsid w:val="68AE2B22"/>
    <w:rsid w:val="68B93953"/>
    <w:rsid w:val="68BC14B0"/>
    <w:rsid w:val="68BC512A"/>
    <w:rsid w:val="68BF0078"/>
    <w:rsid w:val="68C00AA7"/>
    <w:rsid w:val="68C1272F"/>
    <w:rsid w:val="68C20D16"/>
    <w:rsid w:val="68DD619B"/>
    <w:rsid w:val="68DF4EA8"/>
    <w:rsid w:val="68E91847"/>
    <w:rsid w:val="68EC3A15"/>
    <w:rsid w:val="68ED69A7"/>
    <w:rsid w:val="68F25678"/>
    <w:rsid w:val="68FD2847"/>
    <w:rsid w:val="68FD5593"/>
    <w:rsid w:val="69073414"/>
    <w:rsid w:val="690C4501"/>
    <w:rsid w:val="6911326A"/>
    <w:rsid w:val="69183F42"/>
    <w:rsid w:val="691B307E"/>
    <w:rsid w:val="691D4548"/>
    <w:rsid w:val="69240DD8"/>
    <w:rsid w:val="69296AE3"/>
    <w:rsid w:val="692B3BF3"/>
    <w:rsid w:val="692F1256"/>
    <w:rsid w:val="69301A1D"/>
    <w:rsid w:val="6934218F"/>
    <w:rsid w:val="69344941"/>
    <w:rsid w:val="693C5AA5"/>
    <w:rsid w:val="693D00F1"/>
    <w:rsid w:val="693E13B7"/>
    <w:rsid w:val="69421566"/>
    <w:rsid w:val="69430240"/>
    <w:rsid w:val="694A688E"/>
    <w:rsid w:val="694A6D5C"/>
    <w:rsid w:val="6951205B"/>
    <w:rsid w:val="6953741D"/>
    <w:rsid w:val="69552B47"/>
    <w:rsid w:val="6956014F"/>
    <w:rsid w:val="695C2BC8"/>
    <w:rsid w:val="696F3842"/>
    <w:rsid w:val="69731101"/>
    <w:rsid w:val="6974083C"/>
    <w:rsid w:val="697D087B"/>
    <w:rsid w:val="69807B1E"/>
    <w:rsid w:val="6987642A"/>
    <w:rsid w:val="6997572F"/>
    <w:rsid w:val="69A36988"/>
    <w:rsid w:val="69A71B52"/>
    <w:rsid w:val="69A7770D"/>
    <w:rsid w:val="69A966F8"/>
    <w:rsid w:val="69AC0B64"/>
    <w:rsid w:val="69B27491"/>
    <w:rsid w:val="69B27C94"/>
    <w:rsid w:val="69BA2288"/>
    <w:rsid w:val="69BB7CE2"/>
    <w:rsid w:val="69CE5850"/>
    <w:rsid w:val="69D2134C"/>
    <w:rsid w:val="69D537ED"/>
    <w:rsid w:val="69DC3AC1"/>
    <w:rsid w:val="69E4306F"/>
    <w:rsid w:val="69E6402E"/>
    <w:rsid w:val="69E673F8"/>
    <w:rsid w:val="69E75EB5"/>
    <w:rsid w:val="69EA6C64"/>
    <w:rsid w:val="69EB2120"/>
    <w:rsid w:val="69EF180F"/>
    <w:rsid w:val="69F00B35"/>
    <w:rsid w:val="69F10C55"/>
    <w:rsid w:val="69F218CD"/>
    <w:rsid w:val="69F224F8"/>
    <w:rsid w:val="69F3045E"/>
    <w:rsid w:val="69F31B16"/>
    <w:rsid w:val="69F3790F"/>
    <w:rsid w:val="69F57A77"/>
    <w:rsid w:val="6A036F5F"/>
    <w:rsid w:val="6A12415B"/>
    <w:rsid w:val="6A152CC8"/>
    <w:rsid w:val="6A172663"/>
    <w:rsid w:val="6A1D05D4"/>
    <w:rsid w:val="6A245089"/>
    <w:rsid w:val="6A25601C"/>
    <w:rsid w:val="6A2750C5"/>
    <w:rsid w:val="6A290AA5"/>
    <w:rsid w:val="6A2A46CE"/>
    <w:rsid w:val="6A2F521E"/>
    <w:rsid w:val="6A39363F"/>
    <w:rsid w:val="6A3A1167"/>
    <w:rsid w:val="6A3D030C"/>
    <w:rsid w:val="6A3F4FDB"/>
    <w:rsid w:val="6A532FF6"/>
    <w:rsid w:val="6A601C8F"/>
    <w:rsid w:val="6A62341F"/>
    <w:rsid w:val="6A6A642C"/>
    <w:rsid w:val="6A7174A5"/>
    <w:rsid w:val="6A72508F"/>
    <w:rsid w:val="6A732254"/>
    <w:rsid w:val="6A774894"/>
    <w:rsid w:val="6A7C42FE"/>
    <w:rsid w:val="6A80364F"/>
    <w:rsid w:val="6A8C3EFF"/>
    <w:rsid w:val="6A916EED"/>
    <w:rsid w:val="6A9371B0"/>
    <w:rsid w:val="6A937D23"/>
    <w:rsid w:val="6A960003"/>
    <w:rsid w:val="6A9B5915"/>
    <w:rsid w:val="6A9B7735"/>
    <w:rsid w:val="6AA02774"/>
    <w:rsid w:val="6AA258AD"/>
    <w:rsid w:val="6AA41157"/>
    <w:rsid w:val="6AAF2259"/>
    <w:rsid w:val="6AB45A03"/>
    <w:rsid w:val="6ABD5CC5"/>
    <w:rsid w:val="6ABE4FFD"/>
    <w:rsid w:val="6AD909E0"/>
    <w:rsid w:val="6ADA1522"/>
    <w:rsid w:val="6ADC49EF"/>
    <w:rsid w:val="6ADD4FD8"/>
    <w:rsid w:val="6ADD71F3"/>
    <w:rsid w:val="6AE26C27"/>
    <w:rsid w:val="6AED013C"/>
    <w:rsid w:val="6AEE59AB"/>
    <w:rsid w:val="6AF159FF"/>
    <w:rsid w:val="6AF57F3A"/>
    <w:rsid w:val="6AF63F29"/>
    <w:rsid w:val="6AFB7DF3"/>
    <w:rsid w:val="6AFE4F30"/>
    <w:rsid w:val="6B0E002C"/>
    <w:rsid w:val="6B114DFE"/>
    <w:rsid w:val="6B21318E"/>
    <w:rsid w:val="6B263055"/>
    <w:rsid w:val="6B285741"/>
    <w:rsid w:val="6B340EF1"/>
    <w:rsid w:val="6B3D06AC"/>
    <w:rsid w:val="6B444BB7"/>
    <w:rsid w:val="6B447945"/>
    <w:rsid w:val="6B472052"/>
    <w:rsid w:val="6B4B2C3B"/>
    <w:rsid w:val="6B4E4A00"/>
    <w:rsid w:val="6B4F3542"/>
    <w:rsid w:val="6B5278F5"/>
    <w:rsid w:val="6B527B04"/>
    <w:rsid w:val="6B5A64D2"/>
    <w:rsid w:val="6B5B0A52"/>
    <w:rsid w:val="6B5B7CD6"/>
    <w:rsid w:val="6B5D2504"/>
    <w:rsid w:val="6B673050"/>
    <w:rsid w:val="6B6C560D"/>
    <w:rsid w:val="6B705E52"/>
    <w:rsid w:val="6B735BFD"/>
    <w:rsid w:val="6B785D05"/>
    <w:rsid w:val="6B7C1DB9"/>
    <w:rsid w:val="6B7F7BD7"/>
    <w:rsid w:val="6B84649A"/>
    <w:rsid w:val="6B846AF2"/>
    <w:rsid w:val="6B856BD6"/>
    <w:rsid w:val="6B95396B"/>
    <w:rsid w:val="6B9B5932"/>
    <w:rsid w:val="6BA92FA3"/>
    <w:rsid w:val="6BAC0EF7"/>
    <w:rsid w:val="6BBB00B1"/>
    <w:rsid w:val="6BBD3E9D"/>
    <w:rsid w:val="6BC03721"/>
    <w:rsid w:val="6BC40C07"/>
    <w:rsid w:val="6BC51A97"/>
    <w:rsid w:val="6BCC01D5"/>
    <w:rsid w:val="6BCF2DCA"/>
    <w:rsid w:val="6BD47A45"/>
    <w:rsid w:val="6BDD0493"/>
    <w:rsid w:val="6BDE54AC"/>
    <w:rsid w:val="6BE068F6"/>
    <w:rsid w:val="6BE072B5"/>
    <w:rsid w:val="6BEC52EB"/>
    <w:rsid w:val="6BF2189F"/>
    <w:rsid w:val="6BF229CE"/>
    <w:rsid w:val="6BF25C39"/>
    <w:rsid w:val="6BFE79B5"/>
    <w:rsid w:val="6C06150E"/>
    <w:rsid w:val="6C155F31"/>
    <w:rsid w:val="6C1B4A11"/>
    <w:rsid w:val="6C206E21"/>
    <w:rsid w:val="6C263A06"/>
    <w:rsid w:val="6C3A624E"/>
    <w:rsid w:val="6C3B2565"/>
    <w:rsid w:val="6C3F4795"/>
    <w:rsid w:val="6C431738"/>
    <w:rsid w:val="6C466F43"/>
    <w:rsid w:val="6C4C4A74"/>
    <w:rsid w:val="6C505966"/>
    <w:rsid w:val="6C5B2C45"/>
    <w:rsid w:val="6C5D04BB"/>
    <w:rsid w:val="6C5F7793"/>
    <w:rsid w:val="6C643478"/>
    <w:rsid w:val="6C666C3C"/>
    <w:rsid w:val="6C6833E1"/>
    <w:rsid w:val="6C6A1E7F"/>
    <w:rsid w:val="6C6F2D7C"/>
    <w:rsid w:val="6C762AC0"/>
    <w:rsid w:val="6C7D007F"/>
    <w:rsid w:val="6C7D3D1C"/>
    <w:rsid w:val="6C7F3EA6"/>
    <w:rsid w:val="6C855D74"/>
    <w:rsid w:val="6C860AB9"/>
    <w:rsid w:val="6C8E4315"/>
    <w:rsid w:val="6C905555"/>
    <w:rsid w:val="6C95615F"/>
    <w:rsid w:val="6CA94419"/>
    <w:rsid w:val="6CB242A2"/>
    <w:rsid w:val="6CBF3E25"/>
    <w:rsid w:val="6CC818AD"/>
    <w:rsid w:val="6CD3564E"/>
    <w:rsid w:val="6CE0612A"/>
    <w:rsid w:val="6CE269D3"/>
    <w:rsid w:val="6CE83A7D"/>
    <w:rsid w:val="6CEC448A"/>
    <w:rsid w:val="6CED284E"/>
    <w:rsid w:val="6CF04EB7"/>
    <w:rsid w:val="6CF1027F"/>
    <w:rsid w:val="6CF17872"/>
    <w:rsid w:val="6CF76712"/>
    <w:rsid w:val="6CFD23D1"/>
    <w:rsid w:val="6D033EFD"/>
    <w:rsid w:val="6D0652BF"/>
    <w:rsid w:val="6D0A7734"/>
    <w:rsid w:val="6D0B0E35"/>
    <w:rsid w:val="6D0D6D19"/>
    <w:rsid w:val="6D1D05E5"/>
    <w:rsid w:val="6D273B17"/>
    <w:rsid w:val="6D274676"/>
    <w:rsid w:val="6D2803A2"/>
    <w:rsid w:val="6D2F4B50"/>
    <w:rsid w:val="6D385ED1"/>
    <w:rsid w:val="6D393525"/>
    <w:rsid w:val="6D3967DF"/>
    <w:rsid w:val="6D3B5F83"/>
    <w:rsid w:val="6D3C14B2"/>
    <w:rsid w:val="6D436625"/>
    <w:rsid w:val="6D4720E6"/>
    <w:rsid w:val="6D4A7F79"/>
    <w:rsid w:val="6D4B7436"/>
    <w:rsid w:val="6D560B17"/>
    <w:rsid w:val="6D5E5F14"/>
    <w:rsid w:val="6D5E64E8"/>
    <w:rsid w:val="6D652ED0"/>
    <w:rsid w:val="6D662717"/>
    <w:rsid w:val="6D663299"/>
    <w:rsid w:val="6D770FC8"/>
    <w:rsid w:val="6D7D5646"/>
    <w:rsid w:val="6D816186"/>
    <w:rsid w:val="6D90338E"/>
    <w:rsid w:val="6D925740"/>
    <w:rsid w:val="6D9D3EE4"/>
    <w:rsid w:val="6D9E7C69"/>
    <w:rsid w:val="6DA71839"/>
    <w:rsid w:val="6DA84071"/>
    <w:rsid w:val="6DAA7ED8"/>
    <w:rsid w:val="6DB20233"/>
    <w:rsid w:val="6DB81D13"/>
    <w:rsid w:val="6DC54D30"/>
    <w:rsid w:val="6DC65806"/>
    <w:rsid w:val="6DD17166"/>
    <w:rsid w:val="6DD404A8"/>
    <w:rsid w:val="6DDF0294"/>
    <w:rsid w:val="6DE9618F"/>
    <w:rsid w:val="6DED02CD"/>
    <w:rsid w:val="6DF07F1A"/>
    <w:rsid w:val="6DF6740D"/>
    <w:rsid w:val="6DF918E2"/>
    <w:rsid w:val="6DF92BCB"/>
    <w:rsid w:val="6DFB06CC"/>
    <w:rsid w:val="6DFC2834"/>
    <w:rsid w:val="6E035B81"/>
    <w:rsid w:val="6E0F0D37"/>
    <w:rsid w:val="6E0F320E"/>
    <w:rsid w:val="6E114B44"/>
    <w:rsid w:val="6E131686"/>
    <w:rsid w:val="6E1917FB"/>
    <w:rsid w:val="6E1B4CD0"/>
    <w:rsid w:val="6E1C2489"/>
    <w:rsid w:val="6E225993"/>
    <w:rsid w:val="6E295651"/>
    <w:rsid w:val="6E2A0DD8"/>
    <w:rsid w:val="6E35742E"/>
    <w:rsid w:val="6E376A3A"/>
    <w:rsid w:val="6E3B7FB2"/>
    <w:rsid w:val="6E3E181B"/>
    <w:rsid w:val="6E3F1C0F"/>
    <w:rsid w:val="6E484191"/>
    <w:rsid w:val="6E4E0EC4"/>
    <w:rsid w:val="6E561494"/>
    <w:rsid w:val="6E567CD0"/>
    <w:rsid w:val="6E595B65"/>
    <w:rsid w:val="6E633CB5"/>
    <w:rsid w:val="6E7106EF"/>
    <w:rsid w:val="6E72570E"/>
    <w:rsid w:val="6E785A45"/>
    <w:rsid w:val="6E796FC0"/>
    <w:rsid w:val="6E7E3A33"/>
    <w:rsid w:val="6E917497"/>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465B8"/>
    <w:rsid w:val="6EE939F2"/>
    <w:rsid w:val="6EEC7427"/>
    <w:rsid w:val="6F021829"/>
    <w:rsid w:val="6F08724A"/>
    <w:rsid w:val="6F14289F"/>
    <w:rsid w:val="6F162C84"/>
    <w:rsid w:val="6F1864F4"/>
    <w:rsid w:val="6F28474F"/>
    <w:rsid w:val="6F3470AC"/>
    <w:rsid w:val="6F350882"/>
    <w:rsid w:val="6F35635E"/>
    <w:rsid w:val="6F3713E9"/>
    <w:rsid w:val="6F384951"/>
    <w:rsid w:val="6F4876AF"/>
    <w:rsid w:val="6F537FC0"/>
    <w:rsid w:val="6F607895"/>
    <w:rsid w:val="6F61040C"/>
    <w:rsid w:val="6F6776E1"/>
    <w:rsid w:val="6F684A21"/>
    <w:rsid w:val="6F6F1DC2"/>
    <w:rsid w:val="6F702CF5"/>
    <w:rsid w:val="6F7A0C79"/>
    <w:rsid w:val="6F7E1B78"/>
    <w:rsid w:val="6F823859"/>
    <w:rsid w:val="6F864D62"/>
    <w:rsid w:val="6F867A30"/>
    <w:rsid w:val="6F9C5D71"/>
    <w:rsid w:val="6FA3781E"/>
    <w:rsid w:val="6FA66147"/>
    <w:rsid w:val="6FAC61CF"/>
    <w:rsid w:val="6FAF5C06"/>
    <w:rsid w:val="6FB32C37"/>
    <w:rsid w:val="6FB415FB"/>
    <w:rsid w:val="6FB80EE8"/>
    <w:rsid w:val="6FC0781E"/>
    <w:rsid w:val="6FD36624"/>
    <w:rsid w:val="6FE53444"/>
    <w:rsid w:val="6FE76FE3"/>
    <w:rsid w:val="6FF1528E"/>
    <w:rsid w:val="6FF561D1"/>
    <w:rsid w:val="700C0460"/>
    <w:rsid w:val="700F5B8D"/>
    <w:rsid w:val="7013249F"/>
    <w:rsid w:val="701458A7"/>
    <w:rsid w:val="70152C7C"/>
    <w:rsid w:val="70170F2B"/>
    <w:rsid w:val="701830B7"/>
    <w:rsid w:val="701E2FAB"/>
    <w:rsid w:val="70206C25"/>
    <w:rsid w:val="70213E4E"/>
    <w:rsid w:val="702267D2"/>
    <w:rsid w:val="70370653"/>
    <w:rsid w:val="70385F59"/>
    <w:rsid w:val="70387A8F"/>
    <w:rsid w:val="703D5EC4"/>
    <w:rsid w:val="70436BA7"/>
    <w:rsid w:val="70445FA3"/>
    <w:rsid w:val="70494AF1"/>
    <w:rsid w:val="704A6916"/>
    <w:rsid w:val="70680AC8"/>
    <w:rsid w:val="70684400"/>
    <w:rsid w:val="706D51B8"/>
    <w:rsid w:val="70712877"/>
    <w:rsid w:val="70767F2C"/>
    <w:rsid w:val="70785A86"/>
    <w:rsid w:val="707E62BB"/>
    <w:rsid w:val="708172A8"/>
    <w:rsid w:val="70910C43"/>
    <w:rsid w:val="70950E89"/>
    <w:rsid w:val="70992BBC"/>
    <w:rsid w:val="709E4E34"/>
    <w:rsid w:val="709E640C"/>
    <w:rsid w:val="70A106DA"/>
    <w:rsid w:val="70A156F4"/>
    <w:rsid w:val="70A46C70"/>
    <w:rsid w:val="70A97292"/>
    <w:rsid w:val="70AC0E63"/>
    <w:rsid w:val="70AD5CCA"/>
    <w:rsid w:val="70AE234B"/>
    <w:rsid w:val="70AF55CD"/>
    <w:rsid w:val="70B1027C"/>
    <w:rsid w:val="70B56633"/>
    <w:rsid w:val="70BB0D3E"/>
    <w:rsid w:val="70BF3872"/>
    <w:rsid w:val="70C52734"/>
    <w:rsid w:val="70C84253"/>
    <w:rsid w:val="70CA126A"/>
    <w:rsid w:val="70CB6779"/>
    <w:rsid w:val="70CE0633"/>
    <w:rsid w:val="70CE384D"/>
    <w:rsid w:val="70CF3906"/>
    <w:rsid w:val="70D05E8C"/>
    <w:rsid w:val="70D34014"/>
    <w:rsid w:val="70D91094"/>
    <w:rsid w:val="70DB76EF"/>
    <w:rsid w:val="70E465A1"/>
    <w:rsid w:val="70E47264"/>
    <w:rsid w:val="70EA3C35"/>
    <w:rsid w:val="70F04773"/>
    <w:rsid w:val="70F343A0"/>
    <w:rsid w:val="70FD35F9"/>
    <w:rsid w:val="710524E2"/>
    <w:rsid w:val="710B03C6"/>
    <w:rsid w:val="711604AB"/>
    <w:rsid w:val="712762EB"/>
    <w:rsid w:val="712D2ADB"/>
    <w:rsid w:val="712D4159"/>
    <w:rsid w:val="71307A45"/>
    <w:rsid w:val="71346CB6"/>
    <w:rsid w:val="7136388E"/>
    <w:rsid w:val="714200B6"/>
    <w:rsid w:val="71431855"/>
    <w:rsid w:val="7143374A"/>
    <w:rsid w:val="7148649A"/>
    <w:rsid w:val="714866D4"/>
    <w:rsid w:val="715117C4"/>
    <w:rsid w:val="71536701"/>
    <w:rsid w:val="71554E10"/>
    <w:rsid w:val="715D365A"/>
    <w:rsid w:val="715D7038"/>
    <w:rsid w:val="71636BC2"/>
    <w:rsid w:val="71676D13"/>
    <w:rsid w:val="716A160C"/>
    <w:rsid w:val="716B1172"/>
    <w:rsid w:val="716B5F96"/>
    <w:rsid w:val="716C65C5"/>
    <w:rsid w:val="716D67F7"/>
    <w:rsid w:val="71747EDF"/>
    <w:rsid w:val="7183292B"/>
    <w:rsid w:val="71890883"/>
    <w:rsid w:val="718B0C05"/>
    <w:rsid w:val="718B3A9F"/>
    <w:rsid w:val="718F5A2E"/>
    <w:rsid w:val="71936186"/>
    <w:rsid w:val="719B04FD"/>
    <w:rsid w:val="719F0B86"/>
    <w:rsid w:val="71A11033"/>
    <w:rsid w:val="71A535F8"/>
    <w:rsid w:val="71AC318F"/>
    <w:rsid w:val="71AE2BD5"/>
    <w:rsid w:val="71AF2F66"/>
    <w:rsid w:val="71B31BCF"/>
    <w:rsid w:val="71C061A0"/>
    <w:rsid w:val="71C2301C"/>
    <w:rsid w:val="71C45E90"/>
    <w:rsid w:val="71C96C07"/>
    <w:rsid w:val="71CD28DD"/>
    <w:rsid w:val="71D00811"/>
    <w:rsid w:val="71D774C5"/>
    <w:rsid w:val="71D8692F"/>
    <w:rsid w:val="71DA7C5F"/>
    <w:rsid w:val="71DB06F8"/>
    <w:rsid w:val="71DE4C74"/>
    <w:rsid w:val="71E141CB"/>
    <w:rsid w:val="71E3397B"/>
    <w:rsid w:val="71E346E4"/>
    <w:rsid w:val="71E56A62"/>
    <w:rsid w:val="71E767FC"/>
    <w:rsid w:val="71EF5D41"/>
    <w:rsid w:val="71F413CA"/>
    <w:rsid w:val="71FC70DF"/>
    <w:rsid w:val="72056436"/>
    <w:rsid w:val="720714B7"/>
    <w:rsid w:val="72096253"/>
    <w:rsid w:val="720979A0"/>
    <w:rsid w:val="720F633E"/>
    <w:rsid w:val="721014CF"/>
    <w:rsid w:val="72130B93"/>
    <w:rsid w:val="721C688B"/>
    <w:rsid w:val="72200AF0"/>
    <w:rsid w:val="722E7DFE"/>
    <w:rsid w:val="722F4695"/>
    <w:rsid w:val="723749D7"/>
    <w:rsid w:val="724154F6"/>
    <w:rsid w:val="72445BD3"/>
    <w:rsid w:val="724E54F1"/>
    <w:rsid w:val="7254202A"/>
    <w:rsid w:val="72563744"/>
    <w:rsid w:val="72632A3F"/>
    <w:rsid w:val="72713D18"/>
    <w:rsid w:val="727334E4"/>
    <w:rsid w:val="72756082"/>
    <w:rsid w:val="72772DDB"/>
    <w:rsid w:val="72784F0A"/>
    <w:rsid w:val="727B2E39"/>
    <w:rsid w:val="72827328"/>
    <w:rsid w:val="728B2CA4"/>
    <w:rsid w:val="728B509F"/>
    <w:rsid w:val="728F0A31"/>
    <w:rsid w:val="7293026E"/>
    <w:rsid w:val="729A297B"/>
    <w:rsid w:val="72A310CE"/>
    <w:rsid w:val="72A60BAC"/>
    <w:rsid w:val="72AF23AC"/>
    <w:rsid w:val="72B23B41"/>
    <w:rsid w:val="72B751B8"/>
    <w:rsid w:val="72C21061"/>
    <w:rsid w:val="72C33A91"/>
    <w:rsid w:val="72CE3184"/>
    <w:rsid w:val="72CE7D06"/>
    <w:rsid w:val="72CF40C2"/>
    <w:rsid w:val="72D456A5"/>
    <w:rsid w:val="72D92422"/>
    <w:rsid w:val="72E70D52"/>
    <w:rsid w:val="72EA6B66"/>
    <w:rsid w:val="72EE7A1F"/>
    <w:rsid w:val="72F31CC5"/>
    <w:rsid w:val="72F8424A"/>
    <w:rsid w:val="72FB32E0"/>
    <w:rsid w:val="72FB39EE"/>
    <w:rsid w:val="730242DD"/>
    <w:rsid w:val="7302733B"/>
    <w:rsid w:val="73036270"/>
    <w:rsid w:val="731649D2"/>
    <w:rsid w:val="731C28E7"/>
    <w:rsid w:val="73247EDB"/>
    <w:rsid w:val="7326097A"/>
    <w:rsid w:val="732A4A9B"/>
    <w:rsid w:val="733202B6"/>
    <w:rsid w:val="73343997"/>
    <w:rsid w:val="73370B0A"/>
    <w:rsid w:val="733C723A"/>
    <w:rsid w:val="733C7C6A"/>
    <w:rsid w:val="734835C0"/>
    <w:rsid w:val="73510529"/>
    <w:rsid w:val="73525FC7"/>
    <w:rsid w:val="73572A00"/>
    <w:rsid w:val="73574996"/>
    <w:rsid w:val="735C705A"/>
    <w:rsid w:val="735E270D"/>
    <w:rsid w:val="736411CC"/>
    <w:rsid w:val="73690216"/>
    <w:rsid w:val="736A02D8"/>
    <w:rsid w:val="736C1945"/>
    <w:rsid w:val="73814AA3"/>
    <w:rsid w:val="73893467"/>
    <w:rsid w:val="738A0C91"/>
    <w:rsid w:val="738A36E1"/>
    <w:rsid w:val="73912A81"/>
    <w:rsid w:val="73970334"/>
    <w:rsid w:val="739B1EFF"/>
    <w:rsid w:val="73A16D22"/>
    <w:rsid w:val="73A6161E"/>
    <w:rsid w:val="73B1400F"/>
    <w:rsid w:val="73B7366A"/>
    <w:rsid w:val="73BA064C"/>
    <w:rsid w:val="73BB3C6E"/>
    <w:rsid w:val="73C60BBF"/>
    <w:rsid w:val="73CE1997"/>
    <w:rsid w:val="73D260A7"/>
    <w:rsid w:val="73DB45F5"/>
    <w:rsid w:val="73DD3CB3"/>
    <w:rsid w:val="73DE1AB7"/>
    <w:rsid w:val="73E1110C"/>
    <w:rsid w:val="73E90F34"/>
    <w:rsid w:val="73EC7C9D"/>
    <w:rsid w:val="73EE6F0E"/>
    <w:rsid w:val="73F5257C"/>
    <w:rsid w:val="73F67B1C"/>
    <w:rsid w:val="73FF2CB2"/>
    <w:rsid w:val="7407051F"/>
    <w:rsid w:val="740E71A7"/>
    <w:rsid w:val="741076D1"/>
    <w:rsid w:val="74115578"/>
    <w:rsid w:val="74141C1A"/>
    <w:rsid w:val="74215D04"/>
    <w:rsid w:val="74240C28"/>
    <w:rsid w:val="74257C35"/>
    <w:rsid w:val="742A0965"/>
    <w:rsid w:val="742A416C"/>
    <w:rsid w:val="742D019C"/>
    <w:rsid w:val="742D6DB6"/>
    <w:rsid w:val="742E74D7"/>
    <w:rsid w:val="743441FD"/>
    <w:rsid w:val="743E0CFD"/>
    <w:rsid w:val="744642D9"/>
    <w:rsid w:val="74522D94"/>
    <w:rsid w:val="7454570B"/>
    <w:rsid w:val="74564E4E"/>
    <w:rsid w:val="745909B1"/>
    <w:rsid w:val="74667C00"/>
    <w:rsid w:val="746B086B"/>
    <w:rsid w:val="746C430C"/>
    <w:rsid w:val="74775754"/>
    <w:rsid w:val="748C65BC"/>
    <w:rsid w:val="749D5800"/>
    <w:rsid w:val="74A73312"/>
    <w:rsid w:val="74B06962"/>
    <w:rsid w:val="74B32215"/>
    <w:rsid w:val="74BC7516"/>
    <w:rsid w:val="74BD7E43"/>
    <w:rsid w:val="74C0607C"/>
    <w:rsid w:val="74C46840"/>
    <w:rsid w:val="74CA61E7"/>
    <w:rsid w:val="74CB363E"/>
    <w:rsid w:val="74CD76A4"/>
    <w:rsid w:val="74D575AA"/>
    <w:rsid w:val="74D71DDE"/>
    <w:rsid w:val="74DA7956"/>
    <w:rsid w:val="74E11F86"/>
    <w:rsid w:val="74E751EA"/>
    <w:rsid w:val="74EB34EA"/>
    <w:rsid w:val="74F51A7D"/>
    <w:rsid w:val="74FB509B"/>
    <w:rsid w:val="74FB6035"/>
    <w:rsid w:val="7502618E"/>
    <w:rsid w:val="750934A8"/>
    <w:rsid w:val="750A15E4"/>
    <w:rsid w:val="750C76FA"/>
    <w:rsid w:val="75181470"/>
    <w:rsid w:val="752B3381"/>
    <w:rsid w:val="752E435C"/>
    <w:rsid w:val="75325694"/>
    <w:rsid w:val="75376E15"/>
    <w:rsid w:val="753B454F"/>
    <w:rsid w:val="753C63A3"/>
    <w:rsid w:val="75441B17"/>
    <w:rsid w:val="75457EFF"/>
    <w:rsid w:val="75481DA0"/>
    <w:rsid w:val="7554481F"/>
    <w:rsid w:val="75594581"/>
    <w:rsid w:val="755A5494"/>
    <w:rsid w:val="75625A16"/>
    <w:rsid w:val="7564200E"/>
    <w:rsid w:val="7565695E"/>
    <w:rsid w:val="75663FD1"/>
    <w:rsid w:val="757438CC"/>
    <w:rsid w:val="757540E3"/>
    <w:rsid w:val="757A6B2B"/>
    <w:rsid w:val="758804BE"/>
    <w:rsid w:val="75912385"/>
    <w:rsid w:val="759739B3"/>
    <w:rsid w:val="759B02AD"/>
    <w:rsid w:val="759B0C43"/>
    <w:rsid w:val="759B5CAF"/>
    <w:rsid w:val="75A53BC6"/>
    <w:rsid w:val="75C123A7"/>
    <w:rsid w:val="75C1550C"/>
    <w:rsid w:val="75CC74C8"/>
    <w:rsid w:val="75CD2584"/>
    <w:rsid w:val="75D03721"/>
    <w:rsid w:val="75D1230F"/>
    <w:rsid w:val="75D357A7"/>
    <w:rsid w:val="75DB08A6"/>
    <w:rsid w:val="75E224EE"/>
    <w:rsid w:val="75E2330A"/>
    <w:rsid w:val="75E7499A"/>
    <w:rsid w:val="75E9259E"/>
    <w:rsid w:val="75F75D00"/>
    <w:rsid w:val="75F8074C"/>
    <w:rsid w:val="75FA588B"/>
    <w:rsid w:val="7600209C"/>
    <w:rsid w:val="760049B0"/>
    <w:rsid w:val="760200DC"/>
    <w:rsid w:val="760218FE"/>
    <w:rsid w:val="76024037"/>
    <w:rsid w:val="76034060"/>
    <w:rsid w:val="7604709C"/>
    <w:rsid w:val="76070A73"/>
    <w:rsid w:val="761014A5"/>
    <w:rsid w:val="76136AB7"/>
    <w:rsid w:val="76213B4B"/>
    <w:rsid w:val="76240922"/>
    <w:rsid w:val="76250B12"/>
    <w:rsid w:val="762D70E7"/>
    <w:rsid w:val="7630359D"/>
    <w:rsid w:val="763B42FB"/>
    <w:rsid w:val="763D4BE9"/>
    <w:rsid w:val="763F1F92"/>
    <w:rsid w:val="76424474"/>
    <w:rsid w:val="76434F3B"/>
    <w:rsid w:val="76437632"/>
    <w:rsid w:val="76451CD6"/>
    <w:rsid w:val="76452780"/>
    <w:rsid w:val="7646494A"/>
    <w:rsid w:val="764670EC"/>
    <w:rsid w:val="764F7670"/>
    <w:rsid w:val="76526C65"/>
    <w:rsid w:val="76587361"/>
    <w:rsid w:val="765F0FBA"/>
    <w:rsid w:val="766314AA"/>
    <w:rsid w:val="7663671A"/>
    <w:rsid w:val="76674D6A"/>
    <w:rsid w:val="76690632"/>
    <w:rsid w:val="767469E2"/>
    <w:rsid w:val="76775F0B"/>
    <w:rsid w:val="767A71B1"/>
    <w:rsid w:val="767E2DAC"/>
    <w:rsid w:val="76892B76"/>
    <w:rsid w:val="76894819"/>
    <w:rsid w:val="768D57E3"/>
    <w:rsid w:val="76932317"/>
    <w:rsid w:val="7696050D"/>
    <w:rsid w:val="76960754"/>
    <w:rsid w:val="76A53B61"/>
    <w:rsid w:val="76A56898"/>
    <w:rsid w:val="76B153BA"/>
    <w:rsid w:val="76B978BB"/>
    <w:rsid w:val="76BE7B18"/>
    <w:rsid w:val="76C27D48"/>
    <w:rsid w:val="76C72CA0"/>
    <w:rsid w:val="76E15466"/>
    <w:rsid w:val="76ED0EF4"/>
    <w:rsid w:val="76F2295F"/>
    <w:rsid w:val="76F50A9F"/>
    <w:rsid w:val="76FD2D1D"/>
    <w:rsid w:val="770F088C"/>
    <w:rsid w:val="77187F65"/>
    <w:rsid w:val="77250D09"/>
    <w:rsid w:val="77284F7D"/>
    <w:rsid w:val="7729766A"/>
    <w:rsid w:val="772D0A74"/>
    <w:rsid w:val="772D35A6"/>
    <w:rsid w:val="772D3786"/>
    <w:rsid w:val="773A62B8"/>
    <w:rsid w:val="77422DC5"/>
    <w:rsid w:val="7743723B"/>
    <w:rsid w:val="77490C6C"/>
    <w:rsid w:val="774B3934"/>
    <w:rsid w:val="774D47BD"/>
    <w:rsid w:val="77551F00"/>
    <w:rsid w:val="77582BB9"/>
    <w:rsid w:val="77594DF5"/>
    <w:rsid w:val="775A1A2A"/>
    <w:rsid w:val="77600129"/>
    <w:rsid w:val="77650E66"/>
    <w:rsid w:val="77677A2F"/>
    <w:rsid w:val="77684818"/>
    <w:rsid w:val="77696262"/>
    <w:rsid w:val="776A53C0"/>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91F33"/>
    <w:rsid w:val="77CE5A5B"/>
    <w:rsid w:val="77D21E05"/>
    <w:rsid w:val="77DC5AAF"/>
    <w:rsid w:val="77E02232"/>
    <w:rsid w:val="77E24484"/>
    <w:rsid w:val="77E568E3"/>
    <w:rsid w:val="77EE19D2"/>
    <w:rsid w:val="77F62779"/>
    <w:rsid w:val="78036043"/>
    <w:rsid w:val="7813374F"/>
    <w:rsid w:val="78145866"/>
    <w:rsid w:val="781838FF"/>
    <w:rsid w:val="781B3886"/>
    <w:rsid w:val="78306028"/>
    <w:rsid w:val="78316382"/>
    <w:rsid w:val="7835436E"/>
    <w:rsid w:val="78355626"/>
    <w:rsid w:val="78375EBD"/>
    <w:rsid w:val="783C25B8"/>
    <w:rsid w:val="783D4821"/>
    <w:rsid w:val="784151EC"/>
    <w:rsid w:val="784563AF"/>
    <w:rsid w:val="7847684D"/>
    <w:rsid w:val="7849196F"/>
    <w:rsid w:val="78591903"/>
    <w:rsid w:val="787659AD"/>
    <w:rsid w:val="7888219B"/>
    <w:rsid w:val="78887070"/>
    <w:rsid w:val="788908C8"/>
    <w:rsid w:val="7889395E"/>
    <w:rsid w:val="78947F35"/>
    <w:rsid w:val="78993306"/>
    <w:rsid w:val="78A561F3"/>
    <w:rsid w:val="78AB3452"/>
    <w:rsid w:val="78B0117B"/>
    <w:rsid w:val="78B478AA"/>
    <w:rsid w:val="78B91C9F"/>
    <w:rsid w:val="78BB5AA0"/>
    <w:rsid w:val="78BC539D"/>
    <w:rsid w:val="78BF0100"/>
    <w:rsid w:val="78C134B0"/>
    <w:rsid w:val="78C64CC0"/>
    <w:rsid w:val="78C67D14"/>
    <w:rsid w:val="78CC4536"/>
    <w:rsid w:val="78CD3535"/>
    <w:rsid w:val="78D71E93"/>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70B03"/>
    <w:rsid w:val="792D07B2"/>
    <w:rsid w:val="79350D11"/>
    <w:rsid w:val="79351894"/>
    <w:rsid w:val="7940572D"/>
    <w:rsid w:val="79461391"/>
    <w:rsid w:val="79474814"/>
    <w:rsid w:val="79492AA1"/>
    <w:rsid w:val="794B4D74"/>
    <w:rsid w:val="79501475"/>
    <w:rsid w:val="79524043"/>
    <w:rsid w:val="79530CF6"/>
    <w:rsid w:val="795A5499"/>
    <w:rsid w:val="79616106"/>
    <w:rsid w:val="796E35F2"/>
    <w:rsid w:val="7971290E"/>
    <w:rsid w:val="79762768"/>
    <w:rsid w:val="797951A9"/>
    <w:rsid w:val="798928E4"/>
    <w:rsid w:val="7990174F"/>
    <w:rsid w:val="79A15149"/>
    <w:rsid w:val="79A37CCA"/>
    <w:rsid w:val="79A71C2E"/>
    <w:rsid w:val="79A74BCA"/>
    <w:rsid w:val="79AE39E9"/>
    <w:rsid w:val="79B57356"/>
    <w:rsid w:val="79BD3E41"/>
    <w:rsid w:val="79BF2784"/>
    <w:rsid w:val="79C0597A"/>
    <w:rsid w:val="79C24EDF"/>
    <w:rsid w:val="79C66717"/>
    <w:rsid w:val="79C75E25"/>
    <w:rsid w:val="79C95AED"/>
    <w:rsid w:val="79D62785"/>
    <w:rsid w:val="79DF1EBA"/>
    <w:rsid w:val="79E12ED9"/>
    <w:rsid w:val="79E352FF"/>
    <w:rsid w:val="79E9023D"/>
    <w:rsid w:val="79EA0632"/>
    <w:rsid w:val="79EC17A5"/>
    <w:rsid w:val="79ED6701"/>
    <w:rsid w:val="79EE7E8E"/>
    <w:rsid w:val="79F30A3A"/>
    <w:rsid w:val="79FB2D0B"/>
    <w:rsid w:val="7A052E17"/>
    <w:rsid w:val="7A097B67"/>
    <w:rsid w:val="7A0F1525"/>
    <w:rsid w:val="7A157806"/>
    <w:rsid w:val="7A245127"/>
    <w:rsid w:val="7A262C2D"/>
    <w:rsid w:val="7A291938"/>
    <w:rsid w:val="7A3D7CC0"/>
    <w:rsid w:val="7A3F214D"/>
    <w:rsid w:val="7A4006D3"/>
    <w:rsid w:val="7A4D07BA"/>
    <w:rsid w:val="7A4F342B"/>
    <w:rsid w:val="7A5863D3"/>
    <w:rsid w:val="7A5C5FAF"/>
    <w:rsid w:val="7A634604"/>
    <w:rsid w:val="7A6376E8"/>
    <w:rsid w:val="7A64499E"/>
    <w:rsid w:val="7A6656B6"/>
    <w:rsid w:val="7A7113FA"/>
    <w:rsid w:val="7A723F72"/>
    <w:rsid w:val="7A743D9C"/>
    <w:rsid w:val="7A744E54"/>
    <w:rsid w:val="7A790534"/>
    <w:rsid w:val="7A7C7F4E"/>
    <w:rsid w:val="7A7D4128"/>
    <w:rsid w:val="7A820760"/>
    <w:rsid w:val="7A87742E"/>
    <w:rsid w:val="7A9123B7"/>
    <w:rsid w:val="7A9711EE"/>
    <w:rsid w:val="7A9A1B33"/>
    <w:rsid w:val="7A9C3E5C"/>
    <w:rsid w:val="7A9D1CEF"/>
    <w:rsid w:val="7A9D5F0E"/>
    <w:rsid w:val="7AA16CBD"/>
    <w:rsid w:val="7AA5277A"/>
    <w:rsid w:val="7AA71AC8"/>
    <w:rsid w:val="7AA952CF"/>
    <w:rsid w:val="7AAE678B"/>
    <w:rsid w:val="7AB07C78"/>
    <w:rsid w:val="7AB514B2"/>
    <w:rsid w:val="7AC21B08"/>
    <w:rsid w:val="7ACA29DF"/>
    <w:rsid w:val="7ACD2D7F"/>
    <w:rsid w:val="7AD27B42"/>
    <w:rsid w:val="7AD53EC1"/>
    <w:rsid w:val="7AD84E14"/>
    <w:rsid w:val="7ADB474B"/>
    <w:rsid w:val="7ADB7F1A"/>
    <w:rsid w:val="7ADC2582"/>
    <w:rsid w:val="7AE55787"/>
    <w:rsid w:val="7AF4281E"/>
    <w:rsid w:val="7AF67F06"/>
    <w:rsid w:val="7AF91DAF"/>
    <w:rsid w:val="7AF9607E"/>
    <w:rsid w:val="7B124492"/>
    <w:rsid w:val="7B170F46"/>
    <w:rsid w:val="7B18546A"/>
    <w:rsid w:val="7B1B467F"/>
    <w:rsid w:val="7B1F59AA"/>
    <w:rsid w:val="7B214978"/>
    <w:rsid w:val="7B391012"/>
    <w:rsid w:val="7B457ABF"/>
    <w:rsid w:val="7B4A5781"/>
    <w:rsid w:val="7B4E09BF"/>
    <w:rsid w:val="7B541A93"/>
    <w:rsid w:val="7B587B6F"/>
    <w:rsid w:val="7B603C7C"/>
    <w:rsid w:val="7B65590F"/>
    <w:rsid w:val="7B6C1EA7"/>
    <w:rsid w:val="7B6E2AB1"/>
    <w:rsid w:val="7B771CED"/>
    <w:rsid w:val="7B7C1A5E"/>
    <w:rsid w:val="7B841287"/>
    <w:rsid w:val="7B916494"/>
    <w:rsid w:val="7B9422CC"/>
    <w:rsid w:val="7BA22D26"/>
    <w:rsid w:val="7BA521BC"/>
    <w:rsid w:val="7BA63294"/>
    <w:rsid w:val="7BAA2B37"/>
    <w:rsid w:val="7BAB7079"/>
    <w:rsid w:val="7BB145C1"/>
    <w:rsid w:val="7BB2241E"/>
    <w:rsid w:val="7BB37F9E"/>
    <w:rsid w:val="7BB61435"/>
    <w:rsid w:val="7BBA7669"/>
    <w:rsid w:val="7BC17EBE"/>
    <w:rsid w:val="7BC43666"/>
    <w:rsid w:val="7BC8293C"/>
    <w:rsid w:val="7BC87053"/>
    <w:rsid w:val="7BD13894"/>
    <w:rsid w:val="7BDC009C"/>
    <w:rsid w:val="7BDD5383"/>
    <w:rsid w:val="7BDE0174"/>
    <w:rsid w:val="7BDF18E6"/>
    <w:rsid w:val="7BE131F6"/>
    <w:rsid w:val="7BF00BC4"/>
    <w:rsid w:val="7BF11348"/>
    <w:rsid w:val="7BF542FE"/>
    <w:rsid w:val="7BFF0642"/>
    <w:rsid w:val="7C056E44"/>
    <w:rsid w:val="7C0673FD"/>
    <w:rsid w:val="7C0D7F93"/>
    <w:rsid w:val="7C206952"/>
    <w:rsid w:val="7C2D1C60"/>
    <w:rsid w:val="7C3832F5"/>
    <w:rsid w:val="7C396F7F"/>
    <w:rsid w:val="7C3D6253"/>
    <w:rsid w:val="7C42281E"/>
    <w:rsid w:val="7C4F167F"/>
    <w:rsid w:val="7C5728AD"/>
    <w:rsid w:val="7C5826E3"/>
    <w:rsid w:val="7C610C91"/>
    <w:rsid w:val="7C613AEC"/>
    <w:rsid w:val="7C642518"/>
    <w:rsid w:val="7C647CE4"/>
    <w:rsid w:val="7C6E7E2C"/>
    <w:rsid w:val="7C734075"/>
    <w:rsid w:val="7C773CA6"/>
    <w:rsid w:val="7C815D2A"/>
    <w:rsid w:val="7C831756"/>
    <w:rsid w:val="7C8C4CAB"/>
    <w:rsid w:val="7C982736"/>
    <w:rsid w:val="7C9A2FA3"/>
    <w:rsid w:val="7C9E5A24"/>
    <w:rsid w:val="7CA3583F"/>
    <w:rsid w:val="7CA67728"/>
    <w:rsid w:val="7CB62523"/>
    <w:rsid w:val="7CB977A6"/>
    <w:rsid w:val="7CCA5583"/>
    <w:rsid w:val="7CD538C0"/>
    <w:rsid w:val="7CD72F9B"/>
    <w:rsid w:val="7CE146B6"/>
    <w:rsid w:val="7CE65C11"/>
    <w:rsid w:val="7CE70935"/>
    <w:rsid w:val="7CF84A31"/>
    <w:rsid w:val="7CF9049C"/>
    <w:rsid w:val="7CFA7DBF"/>
    <w:rsid w:val="7CFC44C2"/>
    <w:rsid w:val="7D013B39"/>
    <w:rsid w:val="7D060FAD"/>
    <w:rsid w:val="7D0826CA"/>
    <w:rsid w:val="7D0D06E5"/>
    <w:rsid w:val="7D130509"/>
    <w:rsid w:val="7D1946C0"/>
    <w:rsid w:val="7D1B351E"/>
    <w:rsid w:val="7D1D7FE9"/>
    <w:rsid w:val="7D292A41"/>
    <w:rsid w:val="7D2A5CCB"/>
    <w:rsid w:val="7D401CAA"/>
    <w:rsid w:val="7D4E195B"/>
    <w:rsid w:val="7D515EFA"/>
    <w:rsid w:val="7D536896"/>
    <w:rsid w:val="7D624D3C"/>
    <w:rsid w:val="7D635C6D"/>
    <w:rsid w:val="7D64087E"/>
    <w:rsid w:val="7D69117D"/>
    <w:rsid w:val="7D6944E2"/>
    <w:rsid w:val="7D696CB2"/>
    <w:rsid w:val="7D7A555A"/>
    <w:rsid w:val="7D7E6CA8"/>
    <w:rsid w:val="7D7F5298"/>
    <w:rsid w:val="7D8362BA"/>
    <w:rsid w:val="7D8A7D56"/>
    <w:rsid w:val="7D8B7B11"/>
    <w:rsid w:val="7D8D2249"/>
    <w:rsid w:val="7DA843EE"/>
    <w:rsid w:val="7DAB10BD"/>
    <w:rsid w:val="7DAD2C19"/>
    <w:rsid w:val="7DBF2E7A"/>
    <w:rsid w:val="7DBF6832"/>
    <w:rsid w:val="7DCB462C"/>
    <w:rsid w:val="7DCC7A63"/>
    <w:rsid w:val="7DD7657D"/>
    <w:rsid w:val="7DDA6C39"/>
    <w:rsid w:val="7DE15552"/>
    <w:rsid w:val="7DE16744"/>
    <w:rsid w:val="7DEB2C44"/>
    <w:rsid w:val="7DEF1D2F"/>
    <w:rsid w:val="7DF464FC"/>
    <w:rsid w:val="7DFE63E1"/>
    <w:rsid w:val="7E006A11"/>
    <w:rsid w:val="7E1321FA"/>
    <w:rsid w:val="7E192030"/>
    <w:rsid w:val="7E1C55F3"/>
    <w:rsid w:val="7E202566"/>
    <w:rsid w:val="7E222965"/>
    <w:rsid w:val="7E235930"/>
    <w:rsid w:val="7E2E7D3F"/>
    <w:rsid w:val="7E330B2F"/>
    <w:rsid w:val="7E347694"/>
    <w:rsid w:val="7E3B5911"/>
    <w:rsid w:val="7E495416"/>
    <w:rsid w:val="7E497873"/>
    <w:rsid w:val="7E570488"/>
    <w:rsid w:val="7E573082"/>
    <w:rsid w:val="7E593C4C"/>
    <w:rsid w:val="7E665F17"/>
    <w:rsid w:val="7E712F31"/>
    <w:rsid w:val="7E750E81"/>
    <w:rsid w:val="7E760C9A"/>
    <w:rsid w:val="7E761EFC"/>
    <w:rsid w:val="7E797CB6"/>
    <w:rsid w:val="7E8678EA"/>
    <w:rsid w:val="7E9044A6"/>
    <w:rsid w:val="7E922E52"/>
    <w:rsid w:val="7E9C1540"/>
    <w:rsid w:val="7EA777A4"/>
    <w:rsid w:val="7EA82229"/>
    <w:rsid w:val="7EA87297"/>
    <w:rsid w:val="7EAE1E9B"/>
    <w:rsid w:val="7EB56059"/>
    <w:rsid w:val="7EB73383"/>
    <w:rsid w:val="7EBD47C2"/>
    <w:rsid w:val="7EBD506F"/>
    <w:rsid w:val="7EC22792"/>
    <w:rsid w:val="7EC23404"/>
    <w:rsid w:val="7EC57DB4"/>
    <w:rsid w:val="7ED03351"/>
    <w:rsid w:val="7ED55364"/>
    <w:rsid w:val="7ED61FF8"/>
    <w:rsid w:val="7ED766B7"/>
    <w:rsid w:val="7EDA6B3A"/>
    <w:rsid w:val="7EDE52DA"/>
    <w:rsid w:val="7EE53087"/>
    <w:rsid w:val="7EEB1AD7"/>
    <w:rsid w:val="7EEC4A0C"/>
    <w:rsid w:val="7EEF5C7E"/>
    <w:rsid w:val="7EF31DDF"/>
    <w:rsid w:val="7EF624E9"/>
    <w:rsid w:val="7EFA4392"/>
    <w:rsid w:val="7EFB6A3F"/>
    <w:rsid w:val="7F0477C5"/>
    <w:rsid w:val="7F057503"/>
    <w:rsid w:val="7F0715DA"/>
    <w:rsid w:val="7F085E6E"/>
    <w:rsid w:val="7F090A0E"/>
    <w:rsid w:val="7F0C0396"/>
    <w:rsid w:val="7F0F0634"/>
    <w:rsid w:val="7F111CB1"/>
    <w:rsid w:val="7F127735"/>
    <w:rsid w:val="7F160CCE"/>
    <w:rsid w:val="7F18438A"/>
    <w:rsid w:val="7F21093C"/>
    <w:rsid w:val="7F2372AD"/>
    <w:rsid w:val="7F254DEF"/>
    <w:rsid w:val="7F2618F3"/>
    <w:rsid w:val="7F2B3380"/>
    <w:rsid w:val="7F314300"/>
    <w:rsid w:val="7F35713F"/>
    <w:rsid w:val="7F381EB7"/>
    <w:rsid w:val="7F3A44DE"/>
    <w:rsid w:val="7F3A7611"/>
    <w:rsid w:val="7F3B01C9"/>
    <w:rsid w:val="7F4A17F6"/>
    <w:rsid w:val="7F536DE1"/>
    <w:rsid w:val="7F6339F7"/>
    <w:rsid w:val="7F7840E8"/>
    <w:rsid w:val="7F7F40DB"/>
    <w:rsid w:val="7F8660CD"/>
    <w:rsid w:val="7F8A2E2C"/>
    <w:rsid w:val="7F963419"/>
    <w:rsid w:val="7FA069EC"/>
    <w:rsid w:val="7FC40702"/>
    <w:rsid w:val="7FC56590"/>
    <w:rsid w:val="7FD25613"/>
    <w:rsid w:val="7FD277AE"/>
    <w:rsid w:val="7FD307E8"/>
    <w:rsid w:val="7FD30ECE"/>
    <w:rsid w:val="7FD75070"/>
    <w:rsid w:val="7FDA2CD0"/>
    <w:rsid w:val="7FDB769F"/>
    <w:rsid w:val="7FDF61A8"/>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2022-11-07T13:42:31Z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